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A41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06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583BC2">
          <w:rPr>
            <w:b/>
            <w:noProof/>
            <w:sz w:val="24"/>
          </w:rPr>
          <w:t>11</w:t>
        </w:r>
        <w:r w:rsidR="00AD03A2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3BC2">
          <w:rPr>
            <w:b/>
            <w:i/>
            <w:noProof/>
            <w:sz w:val="28"/>
          </w:rPr>
          <w:t>R4-240</w:t>
        </w:r>
        <w:r w:rsidR="00CB6C0F">
          <w:rPr>
            <w:b/>
            <w:i/>
            <w:noProof/>
            <w:sz w:val="28"/>
          </w:rPr>
          <w:t>9826</w:t>
        </w:r>
      </w:fldSimple>
    </w:p>
    <w:p w14:paraId="7CB45193" w14:textId="01878DE6" w:rsidR="001E41F3" w:rsidRDefault="009B3F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62D7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25CB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03A2">
          <w:rPr>
            <w:b/>
            <w:noProof/>
            <w:sz w:val="24"/>
          </w:rPr>
          <w:t>20th</w:t>
        </w:r>
        <w:r w:rsidR="00583BC2">
          <w:rPr>
            <w:b/>
            <w:noProof/>
            <w:sz w:val="24"/>
          </w:rPr>
          <w:t xml:space="preserve"> - </w:t>
        </w:r>
      </w:fldSimple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9B3F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5D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9B3F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55D7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9B3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A3D43" w:rsidR="001E41F3" w:rsidRPr="00410371" w:rsidRDefault="009B3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5D7">
                <w:rPr>
                  <w:b/>
                  <w:noProof/>
                  <w:sz w:val="28"/>
                </w:rPr>
                <w:t>18.</w:t>
              </w:r>
              <w:r w:rsidR="00F84560">
                <w:rPr>
                  <w:b/>
                  <w:noProof/>
                  <w:sz w:val="28"/>
                </w:rPr>
                <w:t>3</w:t>
              </w:r>
              <w:r w:rsidR="005355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2436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25FC5">
                  <w:t>draft CR to 38.101-4: Correction on the reference measurement channel for 8Rx requirements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F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9B3F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56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893E0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66569" w:rsidRPr="0080077D">
                  <w:rPr>
                    <w:noProof/>
                    <w:lang w:val="de-DE"/>
                  </w:rPr>
                  <w:t>NR_ENDC_RF_FR1_enh2-Perf</w:t>
                </w:r>
                <w:r w:rsidR="00266569"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249D0">
                  <w:rPr>
                    <w:noProof/>
                  </w:rPr>
                  <w:t>2024-0</w:t>
                </w:r>
                <w:r w:rsidR="00514907">
                  <w:rPr>
                    <w:noProof/>
                  </w:rPr>
                  <w:t>5</w:t>
                </w:r>
                <w:r w:rsidR="00C249D0">
                  <w:rPr>
                    <w:noProof/>
                  </w:rPr>
                  <w:t>-</w:t>
                </w:r>
                <w:r w:rsidR="00514907">
                  <w:rPr>
                    <w:noProof/>
                  </w:rPr>
                  <w:t>13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9B3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9D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A6728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numbering of newly introduced reference measurement channel for 8Rx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7777777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numbering of reference measurement channel that is overlapping in rank 2, FDD 5~25MHz</w:t>
            </w:r>
          </w:p>
          <w:p w14:paraId="31C656EC" w14:textId="5C6C965C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order of the numbering for rank 8, FDD 30~50MHz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17FC6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>The numbering of the reference measurement channel will remain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4AE17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6609" w:rsidR="001E41F3" w:rsidRDefault="0051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the endorsed draft CR</w:t>
            </w:r>
            <w:r w:rsidR="00621185">
              <w:rPr>
                <w:noProof/>
              </w:rPr>
              <w:t xml:space="preserve"> R4-2406033.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002A5355" w14:textId="77777777" w:rsidR="00831B0F" w:rsidRDefault="00831B0F" w:rsidP="00831B0F">
      <w:pPr>
        <w:rPr>
          <w:noProof/>
        </w:rPr>
      </w:pPr>
    </w:p>
    <w:p w14:paraId="28EF107B" w14:textId="77777777" w:rsidR="00CB6C0F" w:rsidRPr="00E0306E" w:rsidRDefault="00CB6C0F" w:rsidP="00CB6C0F">
      <w:pPr>
        <w:keepNext/>
        <w:keepLines/>
        <w:spacing w:before="60"/>
        <w:jc w:val="center"/>
        <w:rPr>
          <w:ins w:id="1" w:author="Jiakai Shi - Ericsson" w:date="2023-10-24T16:59:00Z"/>
          <w:rFonts w:ascii="Arial" w:hAnsi="Arial" w:cs="Arial"/>
          <w:b/>
        </w:rPr>
      </w:pPr>
      <w:ins w:id="2" w:author="Jiakai Shi - Ericsson" w:date="2023-10-24T16:59:00Z">
        <w:r w:rsidRPr="00E0306E">
          <w:rPr>
            <w:rFonts w:ascii="Arial" w:hAnsi="Arial" w:cs="Arial"/>
            <w:b/>
          </w:rPr>
          <w:t>Table A.3.2.1.1-2</w:t>
        </w:r>
      </w:ins>
      <w:ins w:id="3" w:author="Jiakai Shi - E" w:date="2024-04-18T15:10:00Z">
        <w:r>
          <w:rPr>
            <w:rFonts w:ascii="Arial" w:hAnsi="Arial" w:cs="Arial"/>
            <w:b/>
          </w:rPr>
          <w:t>1</w:t>
        </w:r>
      </w:ins>
      <w:ins w:id="4" w:author="Jiakai Shi - Ericsson" w:date="2023-10-24T16:59:00Z">
        <w:r w:rsidRPr="00E0306E">
          <w:rPr>
            <w:rFonts w:ascii="Arial" w:hAnsi="Arial" w:cs="Arial"/>
            <w:b/>
          </w:rPr>
          <w:t>: PDSCH Reference Channel for FDD CC and CA scenario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77"/>
        <w:gridCol w:w="1239"/>
        <w:gridCol w:w="1240"/>
        <w:gridCol w:w="1240"/>
        <w:gridCol w:w="1240"/>
        <w:gridCol w:w="1249"/>
      </w:tblGrid>
      <w:tr w:rsidR="00CB6C0F" w:rsidRPr="00E0306E" w14:paraId="3D1C4BAC" w14:textId="77777777" w:rsidTr="004A2379">
        <w:trPr>
          <w:jc w:val="center"/>
          <w:ins w:id="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FD0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6" w:author="Jiakai Shi - Ericsson" w:date="2023-10-24T16:59:00Z"/>
                <w:rFonts w:ascii="Arial" w:hAnsi="Arial"/>
                <w:b/>
                <w:sz w:val="18"/>
              </w:rPr>
            </w:pPr>
            <w:ins w:id="7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ADD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8" w:author="Jiakai Shi - Ericsson" w:date="2023-10-24T16:59:00Z"/>
                <w:rFonts w:ascii="Arial" w:hAnsi="Arial"/>
                <w:b/>
                <w:sz w:val="18"/>
              </w:rPr>
            </w:pPr>
            <w:ins w:id="9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EE4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0" w:author="Jiakai Shi - Ericsson" w:date="2023-10-24T16:59:00Z"/>
                <w:rFonts w:ascii="Arial" w:hAnsi="Arial"/>
                <w:b/>
                <w:sz w:val="18"/>
              </w:rPr>
            </w:pPr>
            <w:ins w:id="11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CB6C0F" w:rsidRPr="00E0306E" w14:paraId="4DAF732A" w14:textId="77777777" w:rsidTr="004A2379">
        <w:trPr>
          <w:jc w:val="center"/>
          <w:ins w:id="1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E792" w14:textId="77777777" w:rsidR="00CB6C0F" w:rsidRPr="00E0306E" w:rsidRDefault="00CB6C0F" w:rsidP="004A2379">
            <w:pPr>
              <w:keepNext/>
              <w:keepLines/>
              <w:spacing w:after="0"/>
              <w:rPr>
                <w:ins w:id="13" w:author="Jiakai Shi - Ericsson" w:date="2023-10-24T16:59:00Z"/>
                <w:rFonts w:ascii="Arial" w:hAnsi="Arial" w:cs="Arial"/>
                <w:sz w:val="18"/>
              </w:rPr>
            </w:pPr>
            <w:ins w:id="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769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AC0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6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19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0" w:author="Jiakai Shi - E" w:date="2024-04-18T15:10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22" w:author="Jiakai Shi" w:date="2024-03-12T15:3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F20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4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27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8" w:author="Jiakai Shi - E" w:date="2024-04-18T15:10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30" w:author="Jiakai Shi" w:date="2024-03-12T15:36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3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CD2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2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3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3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35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6" w:author="Jiakai Shi - E" w:date="2024-04-18T15:10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3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38" w:author="Jiakai Shi" w:date="2024-03-12T15:36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3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76D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0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3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4" w:author="Jiakai Shi - E" w:date="2024-04-18T15:10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4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BA8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6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4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4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49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0" w:author="Jiakai Shi - E" w:date="2024-04-18T15:10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52" w:author="Jiakai Shi" w:date="2024-03-12T15:36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CB6C0F" w:rsidRPr="00E0306E" w14:paraId="632CB9D6" w14:textId="77777777" w:rsidTr="004A2379">
        <w:trPr>
          <w:trHeight w:val="54"/>
          <w:jc w:val="center"/>
          <w:ins w:id="5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DF0F" w14:textId="77777777" w:rsidR="00CB6C0F" w:rsidRPr="00E0306E" w:rsidRDefault="00CB6C0F" w:rsidP="004A2379">
            <w:pPr>
              <w:keepNext/>
              <w:keepLines/>
              <w:spacing w:after="0"/>
              <w:rPr>
                <w:ins w:id="55" w:author="Jiakai Shi - Ericsson" w:date="2023-10-24T16:59:00Z"/>
                <w:rFonts w:ascii="Arial" w:hAnsi="Arial" w:cs="Arial"/>
                <w:sz w:val="18"/>
              </w:rPr>
            </w:pPr>
            <w:ins w:id="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234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7" w:author="Jiakai Shi - Ericsson" w:date="2023-10-24T16:59:00Z"/>
                <w:rFonts w:ascii="Arial" w:hAnsi="Arial" w:cs="Arial"/>
                <w:sz w:val="18"/>
              </w:rPr>
            </w:pPr>
            <w:ins w:id="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688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9" w:author="Jiakai Shi - Ericsson" w:date="2023-10-24T16:59:00Z"/>
                <w:rFonts w:ascii="Arial" w:hAnsi="Arial"/>
                <w:sz w:val="18"/>
              </w:rPr>
            </w:pPr>
            <w:ins w:id="6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6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DCC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62" w:author="Jiakai Shi - Ericsson" w:date="2023-10-24T16:59:00Z"/>
                <w:rFonts w:ascii="Arial" w:hAnsi="Arial" w:cs="Arial"/>
                <w:sz w:val="18"/>
              </w:rPr>
            </w:pPr>
            <w:ins w:id="6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6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BE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65" w:author="Jiakai Shi - Ericsson" w:date="2023-10-24T16:59:00Z"/>
                <w:rFonts w:ascii="Arial" w:hAnsi="Arial" w:cs="Arial"/>
                <w:sz w:val="18"/>
              </w:rPr>
            </w:pPr>
            <w:ins w:id="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6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6A6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68" w:author="Jiakai Shi - Ericsson" w:date="2023-10-24T16:59:00Z"/>
                <w:rFonts w:ascii="Arial" w:hAnsi="Arial" w:cs="Arial"/>
                <w:sz w:val="18"/>
              </w:rPr>
            </w:pPr>
            <w:ins w:id="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BC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71" w:author="Jiakai Shi - Ericsson" w:date="2023-10-24T16:59:00Z"/>
                <w:rFonts w:ascii="Arial" w:hAnsi="Arial" w:cs="Arial"/>
                <w:sz w:val="18"/>
              </w:rPr>
            </w:pPr>
            <w:ins w:id="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B6C0F" w:rsidRPr="00E0306E" w14:paraId="7EACF98D" w14:textId="77777777" w:rsidTr="004A2379">
        <w:trPr>
          <w:trHeight w:val="54"/>
          <w:jc w:val="center"/>
          <w:ins w:id="7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2779" w14:textId="77777777" w:rsidR="00CB6C0F" w:rsidRPr="00E0306E" w:rsidRDefault="00CB6C0F" w:rsidP="004A2379">
            <w:pPr>
              <w:keepNext/>
              <w:keepLines/>
              <w:spacing w:after="0"/>
              <w:rPr>
                <w:ins w:id="75" w:author="Jiakai Shi - Ericsson" w:date="2023-10-24T16:59:00Z"/>
                <w:rFonts w:ascii="Arial" w:hAnsi="Arial" w:cs="Arial"/>
                <w:sz w:val="18"/>
              </w:rPr>
            </w:pPr>
            <w:ins w:id="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39E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77" w:author="Jiakai Shi - Ericsson" w:date="2023-10-24T16:59:00Z"/>
                <w:rFonts w:ascii="Arial" w:hAnsi="Arial" w:cs="Arial"/>
                <w:sz w:val="18"/>
              </w:rPr>
            </w:pPr>
            <w:ins w:id="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0C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79" w:author="Jiakai Shi - Ericsson" w:date="2023-10-24T16:59:00Z"/>
                <w:rFonts w:ascii="Arial" w:hAnsi="Arial"/>
                <w:sz w:val="18"/>
              </w:rPr>
            </w:pPr>
            <w:ins w:id="8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8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92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82" w:author="Jiakai Shi - Ericsson" w:date="2023-10-24T16:59:00Z"/>
                <w:rFonts w:ascii="Arial" w:hAnsi="Arial" w:cs="Arial"/>
                <w:sz w:val="18"/>
              </w:rPr>
            </w:pPr>
            <w:ins w:id="8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414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85" w:author="Jiakai Shi - Ericsson" w:date="2023-10-24T16:59:00Z"/>
                <w:rFonts w:ascii="Arial" w:hAnsi="Arial" w:cs="Arial"/>
                <w:sz w:val="18"/>
              </w:rPr>
            </w:pPr>
            <w:ins w:id="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8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965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88" w:author="Jiakai Shi - Ericsson" w:date="2023-10-24T16:59:00Z"/>
                <w:rFonts w:ascii="Arial" w:hAnsi="Arial" w:cs="Arial"/>
                <w:sz w:val="18"/>
              </w:rPr>
            </w:pPr>
            <w:ins w:id="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550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91" w:author="Jiakai Shi - Ericsson" w:date="2023-10-24T16:59:00Z"/>
                <w:rFonts w:ascii="Arial" w:hAnsi="Arial" w:cs="Arial"/>
                <w:sz w:val="18"/>
              </w:rPr>
            </w:pPr>
            <w:ins w:id="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CB6C0F" w:rsidRPr="00E0306E" w14:paraId="04227151" w14:textId="77777777" w:rsidTr="004A2379">
        <w:trPr>
          <w:jc w:val="center"/>
          <w:ins w:id="9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8F88" w14:textId="77777777" w:rsidR="00CB6C0F" w:rsidRPr="00E0306E" w:rsidRDefault="00CB6C0F" w:rsidP="004A2379">
            <w:pPr>
              <w:keepNext/>
              <w:keepLines/>
              <w:spacing w:after="0"/>
              <w:rPr>
                <w:ins w:id="95" w:author="Jiakai Shi - Ericsson" w:date="2023-10-24T16:59:00Z"/>
                <w:rFonts w:ascii="Arial" w:hAnsi="Arial" w:cs="Arial"/>
                <w:sz w:val="18"/>
              </w:rPr>
            </w:pPr>
            <w:ins w:id="9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313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97" w:author="Jiakai Shi - Ericsson" w:date="2023-10-24T16:59:00Z"/>
                <w:rFonts w:ascii="Arial" w:hAnsi="Arial" w:cs="Arial"/>
                <w:sz w:val="18"/>
              </w:rPr>
            </w:pPr>
            <w:ins w:id="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F36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99" w:author="Jiakai Shi - Ericsson" w:date="2023-10-24T16:59:00Z"/>
                <w:rFonts w:ascii="Arial" w:hAnsi="Arial"/>
                <w:sz w:val="18"/>
              </w:rPr>
            </w:pPr>
            <w:ins w:id="1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EB1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02" w:author="Jiakai Shi - Ericsson" w:date="2023-10-24T16:59:00Z"/>
                <w:rFonts w:ascii="Arial" w:hAnsi="Arial" w:cs="Arial"/>
                <w:sz w:val="18"/>
              </w:rPr>
            </w:pPr>
            <w:ins w:id="1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2A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05" w:author="Jiakai Shi - Ericsson" w:date="2023-10-24T16:59:00Z"/>
                <w:rFonts w:ascii="Arial" w:hAnsi="Arial" w:cs="Arial"/>
                <w:sz w:val="18"/>
              </w:rPr>
            </w:pPr>
            <w:ins w:id="1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0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E3A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08" w:author="Jiakai Shi - Ericsson" w:date="2023-10-24T16:59:00Z"/>
                <w:rFonts w:ascii="Arial" w:hAnsi="Arial" w:cs="Arial"/>
                <w:sz w:val="18"/>
              </w:rPr>
            </w:pPr>
            <w:ins w:id="1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1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1DF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11" w:author="Jiakai Shi - Ericsson" w:date="2023-10-24T16:59:00Z"/>
                <w:rFonts w:ascii="Arial" w:hAnsi="Arial" w:cs="Arial"/>
                <w:sz w:val="18"/>
              </w:rPr>
            </w:pPr>
            <w:ins w:id="1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1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70</w:t>
              </w:r>
            </w:ins>
          </w:p>
        </w:tc>
      </w:tr>
      <w:tr w:rsidR="00CB6C0F" w:rsidRPr="00E0306E" w14:paraId="58351683" w14:textId="77777777" w:rsidTr="004A2379">
        <w:trPr>
          <w:jc w:val="center"/>
          <w:ins w:id="11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450" w14:textId="77777777" w:rsidR="00CB6C0F" w:rsidRPr="00E0306E" w:rsidRDefault="00CB6C0F" w:rsidP="004A2379">
            <w:pPr>
              <w:keepNext/>
              <w:keepLines/>
              <w:spacing w:after="0"/>
              <w:rPr>
                <w:ins w:id="115" w:author="Jiakai Shi - Ericsson" w:date="2023-10-24T16:59:00Z"/>
                <w:rFonts w:ascii="Arial" w:hAnsi="Arial" w:cs="Arial"/>
                <w:sz w:val="18"/>
              </w:rPr>
            </w:pPr>
            <w:ins w:id="11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A4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1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9E4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18" w:author="Jiakai Shi - Ericsson" w:date="2023-10-24T16:59:00Z"/>
                <w:rFonts w:ascii="Arial" w:hAnsi="Arial"/>
                <w:sz w:val="18"/>
              </w:rPr>
            </w:pPr>
            <w:ins w:id="11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2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C38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21" w:author="Jiakai Shi - Ericsson" w:date="2023-10-24T16:59:00Z"/>
                <w:rFonts w:ascii="Arial" w:hAnsi="Arial" w:cs="Arial"/>
                <w:sz w:val="18"/>
              </w:rPr>
            </w:pPr>
            <w:ins w:id="1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D1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24" w:author="Jiakai Shi - Ericsson" w:date="2023-10-24T16:59:00Z"/>
                <w:rFonts w:ascii="Arial" w:hAnsi="Arial" w:cs="Arial"/>
                <w:sz w:val="18"/>
              </w:rPr>
            </w:pPr>
            <w:ins w:id="1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25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27" w:author="Jiakai Shi - Ericsson" w:date="2023-10-24T16:59:00Z"/>
                <w:rFonts w:ascii="Arial" w:hAnsi="Arial" w:cs="Arial"/>
                <w:sz w:val="18"/>
              </w:rPr>
            </w:pPr>
            <w:ins w:id="12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5BA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30" w:author="Jiakai Shi - Ericsson" w:date="2023-10-24T16:59:00Z"/>
                <w:rFonts w:ascii="Arial" w:hAnsi="Arial" w:cs="Arial"/>
                <w:sz w:val="18"/>
              </w:rPr>
            </w:pPr>
            <w:ins w:id="1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CB6C0F" w:rsidRPr="00E0306E" w14:paraId="1C6BEB56" w14:textId="77777777" w:rsidTr="004A2379">
        <w:trPr>
          <w:jc w:val="center"/>
          <w:ins w:id="13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9681" w14:textId="77777777" w:rsidR="00CB6C0F" w:rsidRPr="00E0306E" w:rsidRDefault="00CB6C0F" w:rsidP="004A2379">
            <w:pPr>
              <w:keepNext/>
              <w:keepLines/>
              <w:spacing w:after="0"/>
              <w:rPr>
                <w:ins w:id="134" w:author="Jiakai Shi - Ericsson" w:date="2023-10-24T16:59:00Z"/>
                <w:rFonts w:ascii="Arial" w:hAnsi="Arial" w:cs="Arial"/>
                <w:sz w:val="18"/>
              </w:rPr>
            </w:pPr>
            <w:ins w:id="13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907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36" w:author="Jiakai Shi - Ericsson" w:date="2023-10-24T16:59:00Z"/>
                <w:rFonts w:ascii="Arial" w:hAnsi="Arial" w:cs="Arial"/>
                <w:sz w:val="18"/>
              </w:rPr>
            </w:pPr>
            <w:ins w:id="13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97D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38" w:author="Jiakai Shi - Ericsson" w:date="2023-10-24T16:59:00Z"/>
                <w:rFonts w:ascii="Arial" w:hAnsi="Arial"/>
                <w:sz w:val="18"/>
              </w:rPr>
            </w:pPr>
            <w:ins w:id="13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4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196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41" w:author="Jiakai Shi - Ericsson" w:date="2023-10-24T16:59:00Z"/>
                <w:rFonts w:ascii="Arial" w:hAnsi="Arial" w:cs="Arial"/>
                <w:sz w:val="18"/>
              </w:rPr>
            </w:pPr>
            <w:ins w:id="14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4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1EA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44" w:author="Jiakai Shi - Ericsson" w:date="2023-10-24T16:59:00Z"/>
                <w:rFonts w:ascii="Arial" w:hAnsi="Arial" w:cs="Arial"/>
                <w:sz w:val="18"/>
              </w:rPr>
            </w:pPr>
            <w:ins w:id="1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4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F8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47" w:author="Jiakai Shi - Ericsson" w:date="2023-10-24T16:59:00Z"/>
                <w:rFonts w:ascii="Arial" w:hAnsi="Arial" w:cs="Arial"/>
                <w:sz w:val="18"/>
              </w:rPr>
            </w:pPr>
            <w:ins w:id="1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801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50" w:author="Jiakai Shi - Ericsson" w:date="2023-10-24T16:59:00Z"/>
                <w:rFonts w:ascii="Arial" w:hAnsi="Arial" w:cs="Arial"/>
                <w:sz w:val="18"/>
              </w:rPr>
            </w:pPr>
            <w:ins w:id="15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CB6C0F" w:rsidRPr="00E0306E" w14:paraId="0D2188AA" w14:textId="77777777" w:rsidTr="004A2379">
        <w:trPr>
          <w:jc w:val="center"/>
          <w:ins w:id="15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0FF1" w14:textId="77777777" w:rsidR="00CB6C0F" w:rsidRPr="00E0306E" w:rsidRDefault="00CB6C0F" w:rsidP="004A2379">
            <w:pPr>
              <w:keepNext/>
              <w:keepLines/>
              <w:spacing w:after="0"/>
              <w:rPr>
                <w:ins w:id="154" w:author="Jiakai Shi - Ericsson" w:date="2023-10-24T16:59:00Z"/>
                <w:rFonts w:ascii="Arial" w:hAnsi="Arial" w:cs="Arial"/>
                <w:sz w:val="18"/>
              </w:rPr>
            </w:pPr>
            <w:ins w:id="15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784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5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181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57" w:author="Jiakai Shi - Ericsson" w:date="2023-10-24T16:59:00Z"/>
                <w:rFonts w:ascii="Arial" w:hAnsi="Arial"/>
                <w:sz w:val="18"/>
              </w:rPr>
            </w:pPr>
            <w:ins w:id="1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6F2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60" w:author="Jiakai Shi - Ericsson" w:date="2023-10-24T16:59:00Z"/>
                <w:rFonts w:ascii="Arial" w:hAnsi="Arial" w:cs="Arial"/>
                <w:sz w:val="18"/>
              </w:rPr>
            </w:pPr>
            <w:ins w:id="16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651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63" w:author="Jiakai Shi - Ericsson" w:date="2023-10-24T16:59:00Z"/>
                <w:rFonts w:ascii="Arial" w:hAnsi="Arial" w:cs="Arial"/>
                <w:sz w:val="18"/>
              </w:rPr>
            </w:pPr>
            <w:ins w:id="1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6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099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66" w:author="Jiakai Shi - Ericsson" w:date="2023-10-24T16:59:00Z"/>
                <w:rFonts w:ascii="Arial" w:hAnsi="Arial" w:cs="Arial"/>
                <w:sz w:val="18"/>
              </w:rPr>
            </w:pPr>
            <w:ins w:id="1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6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3D4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69" w:author="Jiakai Shi - Ericsson" w:date="2023-10-24T16:59:00Z"/>
                <w:rFonts w:ascii="Arial" w:hAnsi="Arial" w:cs="Arial"/>
                <w:sz w:val="18"/>
              </w:rPr>
            </w:pPr>
            <w:ins w:id="1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CB6C0F" w:rsidRPr="00E0306E" w14:paraId="5B07DE2C" w14:textId="77777777" w:rsidTr="004A2379">
        <w:trPr>
          <w:jc w:val="center"/>
          <w:ins w:id="17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9A54" w14:textId="77777777" w:rsidR="00CB6C0F" w:rsidRPr="00E0306E" w:rsidRDefault="00CB6C0F" w:rsidP="004A2379">
            <w:pPr>
              <w:keepNext/>
              <w:keepLines/>
              <w:spacing w:after="0"/>
              <w:rPr>
                <w:ins w:id="173" w:author="Jiakai Shi - Ericsson" w:date="2023-10-24T16:59:00Z"/>
                <w:rFonts w:ascii="Arial" w:hAnsi="Arial" w:cs="Arial"/>
                <w:sz w:val="18"/>
              </w:rPr>
            </w:pPr>
            <w:ins w:id="1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67A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7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258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76" w:author="Jiakai Shi - Ericsson" w:date="2023-10-24T16:59:00Z"/>
                <w:rFonts w:ascii="Arial" w:hAnsi="Arial"/>
                <w:sz w:val="18"/>
              </w:rPr>
            </w:pPr>
            <w:ins w:id="17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7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538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79" w:author="Jiakai Shi - Ericsson" w:date="2023-10-24T16:59:00Z"/>
                <w:rFonts w:ascii="Arial" w:hAnsi="Arial" w:cs="Arial"/>
                <w:sz w:val="18"/>
              </w:rPr>
            </w:pPr>
            <w:ins w:id="18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8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7DC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82" w:author="Jiakai Shi - Ericsson" w:date="2023-10-24T16:59:00Z"/>
                <w:rFonts w:ascii="Arial" w:hAnsi="Arial" w:cs="Arial"/>
                <w:sz w:val="18"/>
              </w:rPr>
            </w:pPr>
            <w:ins w:id="18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8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33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85" w:author="Jiakai Shi - Ericsson" w:date="2023-10-24T16:59:00Z"/>
                <w:rFonts w:ascii="Arial" w:hAnsi="Arial" w:cs="Arial"/>
                <w:sz w:val="18"/>
              </w:rPr>
            </w:pPr>
            <w:ins w:id="1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8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659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88" w:author="Jiakai Shi - Ericsson" w:date="2023-10-24T16:59:00Z"/>
                <w:rFonts w:ascii="Arial" w:hAnsi="Arial" w:cs="Arial"/>
                <w:sz w:val="18"/>
              </w:rPr>
            </w:pPr>
            <w:ins w:id="1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</w:tr>
      <w:tr w:rsidR="00CB6C0F" w:rsidRPr="00E0306E" w14:paraId="29B281AB" w14:textId="77777777" w:rsidTr="004A2379">
        <w:trPr>
          <w:jc w:val="center"/>
          <w:ins w:id="191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2948" w14:textId="77777777" w:rsidR="00CB6C0F" w:rsidRPr="00E0306E" w:rsidRDefault="00CB6C0F" w:rsidP="004A2379">
            <w:pPr>
              <w:keepNext/>
              <w:keepLines/>
              <w:spacing w:after="0"/>
              <w:rPr>
                <w:ins w:id="192" w:author="Jiakai Shi - Ericsson" w:date="2023-10-24T16:59:00Z"/>
                <w:rFonts w:ascii="Arial" w:hAnsi="Arial" w:cs="Arial"/>
                <w:sz w:val="18"/>
              </w:rPr>
            </w:pPr>
            <w:ins w:id="19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8D3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9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691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95" w:author="Jiakai Shi - Ericsson" w:date="2023-10-24T16:59:00Z"/>
                <w:rFonts w:ascii="Arial" w:hAnsi="Arial"/>
                <w:sz w:val="18"/>
              </w:rPr>
            </w:pPr>
            <w:ins w:id="19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19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89F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198" w:author="Jiakai Shi - Ericsson" w:date="2023-10-24T16:59:00Z"/>
                <w:rFonts w:ascii="Arial" w:hAnsi="Arial" w:cs="Arial"/>
                <w:sz w:val="18"/>
              </w:rPr>
            </w:pPr>
            <w:ins w:id="19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20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ABE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01" w:author="Jiakai Shi - Ericsson" w:date="2023-10-24T16:59:00Z"/>
                <w:rFonts w:ascii="Arial" w:hAnsi="Arial" w:cs="Arial"/>
                <w:sz w:val="18"/>
              </w:rPr>
            </w:pPr>
            <w:ins w:id="20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20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DC8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04" w:author="Jiakai Shi - Ericsson" w:date="2023-10-24T16:59:00Z"/>
                <w:rFonts w:ascii="Arial" w:hAnsi="Arial" w:cs="Arial"/>
                <w:sz w:val="18"/>
              </w:rPr>
            </w:pPr>
            <w:ins w:id="2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20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AFE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07" w:author="Jiakai Shi - Ericsson" w:date="2023-10-24T16:59:00Z"/>
                <w:rFonts w:ascii="Arial" w:hAnsi="Arial" w:cs="Arial"/>
                <w:sz w:val="18"/>
              </w:rPr>
            </w:pPr>
            <w:ins w:id="2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20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CB6C0F" w:rsidRPr="00E0306E" w14:paraId="2A0EA0F5" w14:textId="77777777" w:rsidTr="004A2379">
        <w:trPr>
          <w:jc w:val="center"/>
          <w:ins w:id="210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58E9" w14:textId="77777777" w:rsidR="00CB6C0F" w:rsidRPr="00E0306E" w:rsidRDefault="00CB6C0F" w:rsidP="004A2379">
            <w:pPr>
              <w:keepNext/>
              <w:keepLines/>
              <w:spacing w:after="0"/>
              <w:rPr>
                <w:ins w:id="211" w:author="Jiakai Shi - Ericsson" w:date="2023-10-24T16:59:00Z"/>
                <w:rFonts w:ascii="Arial" w:hAnsi="Arial" w:cs="Arial"/>
                <w:sz w:val="18"/>
              </w:rPr>
            </w:pPr>
            <w:ins w:id="2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9A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1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332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14" w:author="Jiakai Shi - Ericsson" w:date="2023-10-24T16:59:00Z"/>
                <w:rFonts w:ascii="Arial" w:hAnsi="Arial"/>
                <w:sz w:val="18"/>
              </w:rPr>
            </w:pPr>
            <w:ins w:id="2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21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43C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17" w:author="Jiakai Shi - Ericsson" w:date="2023-10-24T16:59:00Z"/>
                <w:rFonts w:ascii="Arial" w:hAnsi="Arial" w:cs="Arial"/>
                <w:sz w:val="18"/>
              </w:rPr>
            </w:pPr>
            <w:ins w:id="2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21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070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20" w:author="Jiakai Shi - Ericsson" w:date="2023-10-24T16:59:00Z"/>
                <w:rFonts w:ascii="Arial" w:hAnsi="Arial" w:cs="Arial"/>
                <w:sz w:val="18"/>
              </w:rPr>
            </w:pPr>
            <w:ins w:id="22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22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543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23" w:author="Jiakai Shi - Ericsson" w:date="2023-10-24T16:59:00Z"/>
                <w:rFonts w:ascii="Arial" w:hAnsi="Arial" w:cs="Arial"/>
                <w:sz w:val="18"/>
              </w:rPr>
            </w:pPr>
            <w:ins w:id="22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22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3A7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26" w:author="Jiakai Shi - Ericsson" w:date="2023-10-24T16:59:00Z"/>
                <w:rFonts w:ascii="Arial" w:hAnsi="Arial" w:cs="Arial"/>
                <w:sz w:val="18"/>
              </w:rPr>
            </w:pPr>
            <w:ins w:id="2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22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</w:tr>
      <w:tr w:rsidR="00CB6C0F" w:rsidRPr="00E0306E" w14:paraId="703439A7" w14:textId="77777777" w:rsidTr="004A2379">
        <w:trPr>
          <w:jc w:val="center"/>
          <w:ins w:id="229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9EDD" w14:textId="77777777" w:rsidR="00CB6C0F" w:rsidRPr="00E0306E" w:rsidRDefault="00CB6C0F" w:rsidP="004A2379">
            <w:pPr>
              <w:keepNext/>
              <w:keepLines/>
              <w:spacing w:after="0"/>
              <w:rPr>
                <w:ins w:id="230" w:author="Jiakai Shi - Ericsson" w:date="2023-10-24T16:59:00Z"/>
                <w:rFonts w:ascii="Arial" w:hAnsi="Arial" w:cs="Arial"/>
                <w:sz w:val="18"/>
              </w:rPr>
            </w:pPr>
            <w:ins w:id="2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3F2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3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98B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33" w:author="Jiakai Shi - Ericsson" w:date="2023-10-24T16:59:00Z"/>
                <w:rFonts w:ascii="Arial" w:hAnsi="Arial"/>
                <w:sz w:val="18"/>
                <w:szCs w:val="18"/>
              </w:rPr>
            </w:pPr>
            <w:ins w:id="234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3F2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35" w:author="Jiakai Shi - Ericsson" w:date="2023-10-24T16:59:00Z"/>
                <w:rFonts w:ascii="Arial" w:hAnsi="Arial" w:cs="Arial"/>
                <w:sz w:val="18"/>
              </w:rPr>
            </w:pPr>
            <w:ins w:id="2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AE7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37" w:author="Jiakai Shi - Ericsson" w:date="2023-10-24T16:59:00Z"/>
                <w:rFonts w:ascii="Arial" w:hAnsi="Arial" w:cs="Arial"/>
                <w:sz w:val="18"/>
              </w:rPr>
            </w:pPr>
            <w:ins w:id="2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936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39" w:author="Jiakai Shi - Ericsson" w:date="2023-10-24T16:59:00Z"/>
                <w:rFonts w:ascii="Arial" w:hAnsi="Arial" w:cs="Arial"/>
                <w:sz w:val="18"/>
              </w:rPr>
            </w:pPr>
            <w:ins w:id="2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A84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41" w:author="Jiakai Shi - Ericsson" w:date="2023-10-24T16:59:00Z"/>
                <w:rFonts w:ascii="Arial" w:hAnsi="Arial" w:cs="Arial"/>
                <w:sz w:val="18"/>
                <w:szCs w:val="18"/>
              </w:rPr>
            </w:pPr>
            <w:ins w:id="242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CB6C0F" w:rsidRPr="00E0306E" w14:paraId="632F53C5" w14:textId="77777777" w:rsidTr="004A2379">
        <w:trPr>
          <w:jc w:val="center"/>
          <w:ins w:id="24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ACAA" w14:textId="77777777" w:rsidR="00CB6C0F" w:rsidRPr="00E0306E" w:rsidRDefault="00CB6C0F" w:rsidP="004A2379">
            <w:pPr>
              <w:keepNext/>
              <w:keepLines/>
              <w:spacing w:after="0"/>
              <w:rPr>
                <w:ins w:id="244" w:author="Jiakai Shi - Ericsson" w:date="2023-10-24T16:59:00Z"/>
                <w:rFonts w:ascii="Arial" w:hAnsi="Arial" w:cs="Arial"/>
                <w:sz w:val="18"/>
              </w:rPr>
            </w:pPr>
            <w:ins w:id="2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E0306E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A5F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4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BA2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47" w:author="Jiakai Shi - Ericsson" w:date="2023-10-24T16:59:00Z"/>
                <w:rFonts w:ascii="Arial" w:hAnsi="Arial"/>
                <w:sz w:val="18"/>
              </w:rPr>
            </w:pPr>
            <w:ins w:id="2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85C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50" w:author="Jiakai Shi - Ericsson" w:date="2023-10-24T16:59:00Z"/>
                <w:rFonts w:ascii="Arial" w:hAnsi="Arial" w:cs="Arial"/>
                <w:sz w:val="18"/>
              </w:rPr>
            </w:pPr>
            <w:ins w:id="25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A0D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53" w:author="Jiakai Shi - Ericsson" w:date="2023-10-24T16:59:00Z"/>
                <w:rFonts w:ascii="Arial" w:hAnsi="Arial" w:cs="Arial"/>
                <w:sz w:val="18"/>
              </w:rPr>
            </w:pPr>
            <w:ins w:id="25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5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987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56" w:author="Jiakai Shi - Ericsson" w:date="2023-10-24T16:59:00Z"/>
                <w:rFonts w:ascii="Arial" w:hAnsi="Arial" w:cs="Arial"/>
                <w:sz w:val="18"/>
              </w:rPr>
            </w:pPr>
            <w:ins w:id="25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5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31A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59" w:author="Jiakai Shi - Ericsson" w:date="2023-10-24T16:59:00Z"/>
                <w:rFonts w:ascii="Arial" w:hAnsi="Arial" w:cs="Arial"/>
                <w:sz w:val="18"/>
              </w:rPr>
            </w:pPr>
            <w:ins w:id="26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26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CB6C0F" w:rsidRPr="00E0306E" w14:paraId="631B5EBB" w14:textId="77777777" w:rsidTr="004A2379">
        <w:trPr>
          <w:jc w:val="center"/>
          <w:ins w:id="26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A6ED" w14:textId="77777777" w:rsidR="00CB6C0F" w:rsidRPr="00E0306E" w:rsidRDefault="00CB6C0F" w:rsidP="004A2379">
            <w:pPr>
              <w:keepNext/>
              <w:keepLines/>
              <w:spacing w:after="0"/>
              <w:rPr>
                <w:ins w:id="263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2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Overhead</w:t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9D5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6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611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66" w:author="Jiakai Shi - Ericsson" w:date="2023-10-24T16:59:00Z"/>
                <w:rFonts w:ascii="Arial" w:hAnsi="Arial"/>
                <w:sz w:val="18"/>
              </w:rPr>
            </w:pPr>
            <w:ins w:id="2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3A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68" w:author="Jiakai Shi - Ericsson" w:date="2023-10-24T16:59:00Z"/>
                <w:rFonts w:ascii="Arial" w:hAnsi="Arial" w:cs="Arial"/>
                <w:sz w:val="18"/>
              </w:rPr>
            </w:pPr>
            <w:ins w:id="2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FFE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70" w:author="Jiakai Shi - Ericsson" w:date="2023-10-24T16:59:00Z"/>
                <w:rFonts w:ascii="Arial" w:hAnsi="Arial" w:cs="Arial"/>
                <w:sz w:val="18"/>
              </w:rPr>
            </w:pPr>
            <w:ins w:id="2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F07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72" w:author="Jiakai Shi - Ericsson" w:date="2023-10-24T16:59:00Z"/>
                <w:rFonts w:ascii="Arial" w:hAnsi="Arial" w:cs="Arial"/>
                <w:sz w:val="18"/>
              </w:rPr>
            </w:pPr>
            <w:ins w:id="27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1F2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74" w:author="Jiakai Shi - Ericsson" w:date="2023-10-24T16:59:00Z"/>
                <w:rFonts w:ascii="Arial" w:hAnsi="Arial" w:cs="Arial"/>
                <w:sz w:val="18"/>
              </w:rPr>
            </w:pPr>
            <w:ins w:id="27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B6C0F" w:rsidRPr="00E0306E" w14:paraId="4A907944" w14:textId="77777777" w:rsidTr="004A2379">
        <w:trPr>
          <w:jc w:val="center"/>
          <w:ins w:id="27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0912" w14:textId="77777777" w:rsidR="00CB6C0F" w:rsidRPr="00E0306E" w:rsidRDefault="00CB6C0F" w:rsidP="004A2379">
            <w:pPr>
              <w:keepNext/>
              <w:keepLines/>
              <w:spacing w:after="0"/>
              <w:rPr>
                <w:ins w:id="277" w:author="Jiakai Shi - Ericsson" w:date="2023-10-24T16:59:00Z"/>
                <w:rFonts w:ascii="Arial" w:hAnsi="Arial" w:cs="Arial"/>
                <w:sz w:val="18"/>
              </w:rPr>
            </w:pPr>
            <w:ins w:id="2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8E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7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768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0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D16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B39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353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7F6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4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E0306E" w14:paraId="06F67794" w14:textId="77777777" w:rsidTr="004A2379">
        <w:trPr>
          <w:jc w:val="center"/>
          <w:ins w:id="28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F50E" w14:textId="77777777" w:rsidR="00CB6C0F" w:rsidRPr="00E0306E" w:rsidRDefault="00CB6C0F" w:rsidP="004A2379">
            <w:pPr>
              <w:keepNext/>
              <w:keepLines/>
              <w:spacing w:after="0"/>
              <w:rPr>
                <w:ins w:id="286" w:author="Jiakai Shi - Ericsson" w:date="2023-10-24T16:59:00Z"/>
                <w:rFonts w:ascii="Arial" w:hAnsi="Arial"/>
                <w:sz w:val="18"/>
              </w:rPr>
            </w:pPr>
            <w:ins w:id="2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DB4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88" w:author="Jiakai Shi - Ericsson" w:date="2023-10-24T16:59:00Z"/>
                <w:rFonts w:ascii="Arial" w:hAnsi="Arial" w:cs="Arial"/>
                <w:sz w:val="18"/>
              </w:rPr>
            </w:pPr>
            <w:ins w:id="2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E75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90" w:author="Jiakai Shi - Ericsson" w:date="2023-10-24T16:59:00Z"/>
                <w:rFonts w:ascii="Arial" w:hAnsi="Arial" w:cs="Arial"/>
                <w:sz w:val="18"/>
              </w:rPr>
            </w:pPr>
            <w:ins w:id="2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2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F4E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93" w:author="Jiakai Shi - Ericsson" w:date="2023-10-24T16:59:00Z"/>
                <w:rFonts w:ascii="Arial" w:hAnsi="Arial" w:cs="Arial"/>
                <w:sz w:val="18"/>
              </w:rPr>
            </w:pPr>
            <w:ins w:id="2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2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148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96" w:author="Jiakai Shi - Ericsson" w:date="2023-10-24T16:59:00Z"/>
                <w:rFonts w:ascii="Arial" w:hAnsi="Arial" w:cs="Arial"/>
                <w:sz w:val="18"/>
              </w:rPr>
            </w:pPr>
            <w:ins w:id="2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2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5C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299" w:author="Jiakai Shi - Ericsson" w:date="2023-10-24T16:59:00Z"/>
                <w:rFonts w:ascii="Arial" w:hAnsi="Arial" w:cs="Arial"/>
                <w:sz w:val="18"/>
              </w:rPr>
            </w:pPr>
            <w:ins w:id="3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D73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02" w:author="Jiakai Shi - Ericsson" w:date="2023-10-24T16:59:00Z"/>
                <w:rFonts w:ascii="Arial" w:hAnsi="Arial" w:cs="Arial"/>
                <w:sz w:val="18"/>
              </w:rPr>
            </w:pPr>
            <w:ins w:id="3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0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E0306E" w14:paraId="2893718A" w14:textId="77777777" w:rsidTr="004A2379">
        <w:trPr>
          <w:jc w:val="center"/>
          <w:ins w:id="30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1726" w14:textId="77777777" w:rsidR="00CB6C0F" w:rsidRPr="00E0306E" w:rsidRDefault="00CB6C0F" w:rsidP="004A2379">
            <w:pPr>
              <w:keepNext/>
              <w:keepLines/>
              <w:spacing w:after="0"/>
              <w:rPr>
                <w:ins w:id="306" w:author="Jiakai Shi - Ericsson" w:date="2023-10-24T16:59:00Z"/>
                <w:rFonts w:ascii="Arial" w:hAnsi="Arial"/>
                <w:sz w:val="18"/>
              </w:rPr>
            </w:pPr>
            <w:ins w:id="3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D0F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08" w:author="Jiakai Shi - Ericsson" w:date="2023-10-24T16:59:00Z"/>
                <w:rFonts w:ascii="Arial" w:hAnsi="Arial" w:cs="Arial"/>
                <w:sz w:val="18"/>
              </w:rPr>
            </w:pPr>
            <w:ins w:id="3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5EF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10" w:author="Jiakai Shi - Ericsson" w:date="2023-10-24T16:59:00Z"/>
                <w:rFonts w:ascii="Arial" w:hAnsi="Arial" w:cs="Arial"/>
                <w:sz w:val="18"/>
              </w:rPr>
            </w:pPr>
            <w:ins w:id="3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3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EB0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13" w:author="Jiakai Shi - Ericsson" w:date="2023-10-24T16:59:00Z"/>
                <w:rFonts w:ascii="Arial" w:hAnsi="Arial" w:cs="Arial"/>
                <w:sz w:val="18"/>
              </w:rPr>
            </w:pPr>
            <w:ins w:id="3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33608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A3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16" w:author="Jiakai Shi - Ericsson" w:date="2023-10-24T16:59:00Z"/>
                <w:rFonts w:ascii="Arial" w:hAnsi="Arial" w:cs="Arial"/>
                <w:sz w:val="18"/>
              </w:rPr>
            </w:pPr>
            <w:ins w:id="3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62376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DCC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19" w:author="Jiakai Shi - Ericsson" w:date="2023-10-24T16:59:00Z"/>
                <w:rFonts w:ascii="Arial" w:hAnsi="Arial" w:cs="Arial"/>
                <w:sz w:val="18"/>
              </w:rPr>
            </w:pPr>
            <w:ins w:id="3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95176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1FF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22" w:author="Jiakai Shi - Ericsson" w:date="2023-10-24T16:59:00Z"/>
                <w:rFonts w:ascii="Arial" w:hAnsi="Arial" w:cs="Arial"/>
                <w:sz w:val="18"/>
              </w:rPr>
            </w:pPr>
            <w:ins w:id="3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3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35976</w:t>
              </w:r>
            </w:ins>
          </w:p>
        </w:tc>
      </w:tr>
      <w:tr w:rsidR="00CB6C0F" w:rsidRPr="00E0306E" w14:paraId="230BD8B9" w14:textId="77777777" w:rsidTr="004A2379">
        <w:trPr>
          <w:jc w:val="center"/>
          <w:ins w:id="32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80D1" w14:textId="77777777" w:rsidR="00CB6C0F" w:rsidRPr="00E0306E" w:rsidRDefault="00CB6C0F" w:rsidP="004A2379">
            <w:pPr>
              <w:keepNext/>
              <w:keepLines/>
              <w:spacing w:after="0"/>
              <w:rPr>
                <w:ins w:id="326" w:author="Jiakai Shi - Ericsson" w:date="2023-10-24T16:59:00Z"/>
                <w:rFonts w:ascii="Arial" w:hAnsi="Arial"/>
                <w:sz w:val="18"/>
                <w:lang w:val="sv-FI"/>
              </w:rPr>
            </w:pPr>
            <w:ins w:id="327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A8E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28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14C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2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65E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CEC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4D9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2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64E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3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CB6C0F" w:rsidRPr="00E0306E" w14:paraId="0BF09674" w14:textId="77777777" w:rsidTr="004A2379">
        <w:trPr>
          <w:jc w:val="center"/>
          <w:ins w:id="33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ECC7" w14:textId="77777777" w:rsidR="00CB6C0F" w:rsidRPr="00E0306E" w:rsidRDefault="00CB6C0F" w:rsidP="004A2379">
            <w:pPr>
              <w:keepNext/>
              <w:keepLines/>
              <w:spacing w:after="0"/>
              <w:rPr>
                <w:ins w:id="335" w:author="Jiakai Shi - Ericsson" w:date="2023-10-24T16:59:00Z"/>
                <w:rFonts w:ascii="Arial" w:hAnsi="Arial"/>
                <w:sz w:val="18"/>
              </w:rPr>
            </w:pPr>
            <w:ins w:id="336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E0306E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514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7" w:author="Jiakai Shi - Ericsson" w:date="2023-10-24T16:59:00Z"/>
                <w:rFonts w:ascii="Arial" w:hAnsi="Arial" w:cs="Arial"/>
                <w:sz w:val="18"/>
              </w:rPr>
            </w:pPr>
            <w:ins w:id="3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F97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39" w:author="Jiakai Shi - Ericsson" w:date="2023-10-24T16:59:00Z"/>
                <w:rFonts w:ascii="Arial" w:hAnsi="Arial" w:cs="Arial"/>
                <w:sz w:val="18"/>
              </w:rPr>
            </w:pPr>
            <w:ins w:id="34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4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40E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42" w:author="Jiakai Shi - Ericsson" w:date="2023-10-24T16:59:00Z"/>
                <w:rFonts w:ascii="Arial" w:hAnsi="Arial" w:cs="Arial"/>
                <w:sz w:val="18"/>
              </w:rPr>
            </w:pPr>
            <w:ins w:id="34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4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466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45" w:author="Jiakai Shi - Ericsson" w:date="2023-10-24T16:59:00Z"/>
                <w:rFonts w:ascii="Arial" w:hAnsi="Arial" w:cs="Arial"/>
                <w:sz w:val="18"/>
              </w:rPr>
            </w:pPr>
            <w:ins w:id="3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4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76A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48" w:author="Jiakai Shi - Ericsson" w:date="2023-10-24T16:59:00Z"/>
                <w:rFonts w:ascii="Arial" w:hAnsi="Arial" w:cs="Arial"/>
                <w:sz w:val="18"/>
              </w:rPr>
            </w:pPr>
            <w:ins w:id="3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A65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51" w:author="Jiakai Shi - Ericsson" w:date="2023-10-24T16:59:00Z"/>
                <w:rFonts w:ascii="Arial" w:hAnsi="Arial" w:cs="Arial"/>
                <w:sz w:val="18"/>
              </w:rPr>
            </w:pPr>
            <w:ins w:id="3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E0306E" w14:paraId="635750BD" w14:textId="77777777" w:rsidTr="004A2379">
        <w:trPr>
          <w:jc w:val="center"/>
          <w:ins w:id="35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85C2" w14:textId="77777777" w:rsidR="00CB6C0F" w:rsidRPr="00E0306E" w:rsidRDefault="00CB6C0F" w:rsidP="004A2379">
            <w:pPr>
              <w:keepNext/>
              <w:keepLines/>
              <w:spacing w:after="0"/>
              <w:rPr>
                <w:ins w:id="355" w:author="Jiakai Shi - Ericsson" w:date="2023-10-24T16:59:00Z"/>
                <w:rFonts w:ascii="Arial" w:hAnsi="Arial"/>
                <w:sz w:val="18"/>
              </w:rPr>
            </w:pPr>
            <w:ins w:id="3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1DF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57" w:author="Jiakai Shi - Ericsson" w:date="2023-10-24T16:59:00Z"/>
                <w:rFonts w:ascii="Arial" w:hAnsi="Arial" w:cs="Arial"/>
                <w:sz w:val="18"/>
              </w:rPr>
            </w:pPr>
            <w:ins w:id="3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42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59" w:author="Jiakai Shi - Ericsson" w:date="2023-10-24T16:59:00Z"/>
                <w:rFonts w:ascii="Arial" w:hAnsi="Arial" w:cs="Arial"/>
                <w:sz w:val="18"/>
              </w:rPr>
            </w:pPr>
            <w:ins w:id="36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6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982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62" w:author="Jiakai Shi - Ericsson" w:date="2023-10-24T16:59:00Z"/>
                <w:rFonts w:ascii="Arial" w:hAnsi="Arial" w:cs="Arial"/>
                <w:sz w:val="18"/>
              </w:rPr>
            </w:pPr>
            <w:ins w:id="36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6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C16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65" w:author="Jiakai Shi - Ericsson" w:date="2023-10-24T16:59:00Z"/>
                <w:rFonts w:ascii="Arial" w:hAnsi="Arial" w:cs="Arial"/>
                <w:sz w:val="18"/>
              </w:rPr>
            </w:pPr>
            <w:ins w:id="3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6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4C9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68" w:author="Jiakai Shi - Ericsson" w:date="2023-10-24T16:59:00Z"/>
                <w:rFonts w:ascii="Arial" w:hAnsi="Arial" w:cs="Arial"/>
                <w:sz w:val="18"/>
              </w:rPr>
            </w:pPr>
            <w:ins w:id="36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7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019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71" w:author="Jiakai Shi - Ericsson" w:date="2023-10-24T16:59:00Z"/>
                <w:rFonts w:ascii="Arial" w:hAnsi="Arial" w:cs="Arial"/>
                <w:sz w:val="18"/>
              </w:rPr>
            </w:pPr>
            <w:ins w:id="37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37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CB6C0F" w:rsidRPr="00E0306E" w14:paraId="393A61AF" w14:textId="77777777" w:rsidTr="004A2379">
        <w:trPr>
          <w:jc w:val="center"/>
          <w:ins w:id="37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5869" w14:textId="77777777" w:rsidR="00CB6C0F" w:rsidRPr="00E0306E" w:rsidRDefault="00CB6C0F" w:rsidP="004A2379">
            <w:pPr>
              <w:keepNext/>
              <w:keepLines/>
              <w:spacing w:after="0"/>
              <w:rPr>
                <w:ins w:id="375" w:author="Jiakai Shi - Ericsson" w:date="2023-10-24T16:59:00Z"/>
                <w:rFonts w:ascii="Arial" w:hAnsi="Arial"/>
                <w:sz w:val="18"/>
              </w:rPr>
            </w:pPr>
            <w:ins w:id="3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8BF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7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31B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7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8A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7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6C0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8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E67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8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8D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82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E0306E" w14:paraId="7EC6A5F3" w14:textId="77777777" w:rsidTr="004A2379">
        <w:trPr>
          <w:jc w:val="center"/>
          <w:ins w:id="38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5A4F" w14:textId="77777777" w:rsidR="00CB6C0F" w:rsidRPr="00E0306E" w:rsidRDefault="00CB6C0F" w:rsidP="004A2379">
            <w:pPr>
              <w:keepNext/>
              <w:keepLines/>
              <w:spacing w:after="0"/>
              <w:rPr>
                <w:ins w:id="384" w:author="Jiakai Shi - Ericsson" w:date="2023-10-24T16:59:00Z"/>
                <w:rFonts w:ascii="Arial" w:hAnsi="Arial"/>
                <w:sz w:val="18"/>
              </w:rPr>
            </w:pPr>
            <w:ins w:id="3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331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86" w:author="Jiakai Shi - Ericsson" w:date="2023-10-24T16:59:00Z"/>
                <w:rFonts w:ascii="Arial" w:hAnsi="Arial" w:cs="Arial"/>
                <w:sz w:val="18"/>
              </w:rPr>
            </w:pPr>
            <w:ins w:id="3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8BA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88" w:author="Jiakai Shi - Ericsson" w:date="2023-10-24T16:59:00Z"/>
                <w:rFonts w:ascii="Arial" w:hAnsi="Arial" w:cs="Arial"/>
                <w:sz w:val="18"/>
              </w:rPr>
            </w:pPr>
            <w:ins w:id="38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9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F86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91" w:author="Jiakai Shi - Ericsson" w:date="2023-10-24T16:59:00Z"/>
                <w:rFonts w:ascii="Arial" w:hAnsi="Arial" w:cs="Arial"/>
                <w:sz w:val="18"/>
              </w:rPr>
            </w:pPr>
            <w:ins w:id="39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9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A7F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94" w:author="Jiakai Shi - Ericsson" w:date="2023-10-24T16:59:00Z"/>
                <w:rFonts w:ascii="Arial" w:hAnsi="Arial" w:cs="Arial"/>
                <w:sz w:val="18"/>
              </w:rPr>
            </w:pPr>
            <w:ins w:id="3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9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BECA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397" w:author="Jiakai Shi - Ericsson" w:date="2023-10-24T16:59:00Z"/>
                <w:rFonts w:ascii="Arial" w:hAnsi="Arial" w:cs="Arial"/>
                <w:sz w:val="18"/>
              </w:rPr>
            </w:pPr>
            <w:ins w:id="3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39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16F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00" w:author="Jiakai Shi - Ericsson" w:date="2023-10-24T16:59:00Z"/>
                <w:rFonts w:ascii="Arial" w:hAnsi="Arial" w:cs="Arial"/>
                <w:sz w:val="18"/>
              </w:rPr>
            </w:pPr>
            <w:ins w:id="40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0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E0306E" w14:paraId="3D0D54E5" w14:textId="77777777" w:rsidTr="004A2379">
        <w:trPr>
          <w:jc w:val="center"/>
          <w:ins w:id="4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4467" w14:textId="77777777" w:rsidR="00CB6C0F" w:rsidRPr="00E0306E" w:rsidRDefault="00CB6C0F" w:rsidP="004A2379">
            <w:pPr>
              <w:keepNext/>
              <w:keepLines/>
              <w:spacing w:after="0"/>
              <w:rPr>
                <w:ins w:id="404" w:author="Jiakai Shi - Ericsson" w:date="2023-10-24T16:59:00Z"/>
                <w:rFonts w:ascii="Arial" w:hAnsi="Arial"/>
                <w:sz w:val="18"/>
              </w:rPr>
            </w:pPr>
            <w:ins w:id="4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F74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06" w:author="Jiakai Shi - Ericsson" w:date="2023-10-24T16:59:00Z"/>
                <w:rFonts w:ascii="Arial" w:hAnsi="Arial" w:cs="Arial"/>
                <w:sz w:val="18"/>
              </w:rPr>
            </w:pPr>
            <w:ins w:id="4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A90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08" w:author="Jiakai Shi - Ericsson" w:date="2023-10-24T16:59:00Z"/>
                <w:rFonts w:ascii="Arial" w:hAnsi="Arial" w:cs="Arial"/>
                <w:sz w:val="18"/>
              </w:rPr>
            </w:pPr>
            <w:ins w:id="4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1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087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11" w:author="Jiakai Shi - Ericsson" w:date="2023-10-24T16:59:00Z"/>
                <w:rFonts w:ascii="Arial" w:hAnsi="Arial" w:cs="Arial"/>
                <w:sz w:val="18"/>
              </w:rPr>
            </w:pPr>
            <w:ins w:id="4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41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ADA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14" w:author="Jiakai Shi - Ericsson" w:date="2023-10-24T16:59:00Z"/>
                <w:rFonts w:ascii="Arial" w:hAnsi="Arial" w:cs="Arial"/>
                <w:sz w:val="18"/>
              </w:rPr>
            </w:pPr>
            <w:ins w:id="4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1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5D8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17" w:author="Jiakai Shi - Ericsson" w:date="2023-10-24T16:59:00Z"/>
                <w:rFonts w:ascii="Arial" w:hAnsi="Arial" w:cs="Arial"/>
                <w:sz w:val="18"/>
              </w:rPr>
            </w:pPr>
            <w:ins w:id="4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41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08C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20" w:author="Jiakai Shi - Ericsson" w:date="2023-10-24T16:59:00Z"/>
                <w:rFonts w:ascii="Arial" w:hAnsi="Arial" w:cs="Arial"/>
                <w:sz w:val="18"/>
              </w:rPr>
            </w:pPr>
            <w:ins w:id="42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42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B6C0F" w:rsidRPr="00E0306E" w14:paraId="17701076" w14:textId="77777777" w:rsidTr="004A2379">
        <w:trPr>
          <w:jc w:val="center"/>
          <w:ins w:id="42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9B2D" w14:textId="77777777" w:rsidR="00CB6C0F" w:rsidRPr="00E0306E" w:rsidRDefault="00CB6C0F" w:rsidP="004A2379">
            <w:pPr>
              <w:keepNext/>
              <w:keepLines/>
              <w:spacing w:after="0"/>
              <w:rPr>
                <w:ins w:id="424" w:author="Jiakai Shi - Ericsson" w:date="2023-10-24T16:59:00Z"/>
                <w:rFonts w:ascii="Arial" w:hAnsi="Arial"/>
                <w:sz w:val="18"/>
              </w:rPr>
            </w:pPr>
            <w:ins w:id="4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D9D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2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4520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2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E10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2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7B8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2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7D1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3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212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31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E0306E" w14:paraId="75691879" w14:textId="77777777" w:rsidTr="004A2379">
        <w:trPr>
          <w:jc w:val="center"/>
          <w:ins w:id="43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430D" w14:textId="77777777" w:rsidR="00CB6C0F" w:rsidRPr="00E0306E" w:rsidRDefault="00CB6C0F" w:rsidP="004A2379">
            <w:pPr>
              <w:keepNext/>
              <w:keepLines/>
              <w:spacing w:after="0"/>
              <w:rPr>
                <w:ins w:id="433" w:author="Jiakai Shi - Ericsson" w:date="2023-10-24T16:59:00Z"/>
                <w:rFonts w:ascii="Arial" w:hAnsi="Arial"/>
                <w:sz w:val="18"/>
              </w:rPr>
            </w:pPr>
            <w:ins w:id="4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2ECE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35" w:author="Jiakai Shi - Ericsson" w:date="2023-10-24T16:59:00Z"/>
                <w:rFonts w:ascii="Arial" w:hAnsi="Arial" w:cs="Arial"/>
                <w:sz w:val="18"/>
              </w:rPr>
            </w:pPr>
            <w:ins w:id="43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499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37" w:author="Jiakai Shi - Ericsson" w:date="2023-10-24T16:59:00Z"/>
                <w:rFonts w:ascii="Arial" w:hAnsi="Arial" w:cs="Arial"/>
                <w:sz w:val="18"/>
              </w:rPr>
            </w:pPr>
            <w:ins w:id="4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3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D48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40" w:author="Jiakai Shi - Ericsson" w:date="2023-10-24T16:59:00Z"/>
                <w:rFonts w:ascii="Arial" w:hAnsi="Arial" w:cs="Arial"/>
                <w:sz w:val="18"/>
              </w:rPr>
            </w:pPr>
            <w:ins w:id="4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6BD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43" w:author="Jiakai Shi - Ericsson" w:date="2023-10-24T16:59:00Z"/>
                <w:rFonts w:ascii="Arial" w:hAnsi="Arial" w:cs="Arial"/>
                <w:sz w:val="18"/>
              </w:rPr>
            </w:pPr>
            <w:ins w:id="44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4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789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46" w:author="Jiakai Shi - Ericsson" w:date="2023-10-24T16:59:00Z"/>
                <w:rFonts w:ascii="Arial" w:hAnsi="Arial" w:cs="Arial"/>
                <w:sz w:val="18"/>
              </w:rPr>
            </w:pPr>
            <w:ins w:id="44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4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D548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49" w:author="Jiakai Shi - Ericsson" w:date="2023-10-24T16:59:00Z"/>
                <w:rFonts w:ascii="Arial" w:hAnsi="Arial" w:cs="Arial"/>
                <w:sz w:val="18"/>
              </w:rPr>
            </w:pPr>
            <w:ins w:id="4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4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E0306E" w14:paraId="0372E150" w14:textId="77777777" w:rsidTr="004A2379">
        <w:trPr>
          <w:jc w:val="center"/>
          <w:ins w:id="45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DAC2" w14:textId="77777777" w:rsidR="00CB6C0F" w:rsidRPr="00E0306E" w:rsidRDefault="00CB6C0F" w:rsidP="004A2379">
            <w:pPr>
              <w:keepNext/>
              <w:keepLines/>
              <w:spacing w:after="0"/>
              <w:rPr>
                <w:ins w:id="453" w:author="Jiakai Shi - Ericsson" w:date="2023-10-24T16:59:00Z"/>
                <w:rFonts w:ascii="Arial" w:hAnsi="Arial"/>
                <w:sz w:val="18"/>
              </w:rPr>
            </w:pPr>
            <w:ins w:id="45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279B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55" w:author="Jiakai Shi - Ericsson" w:date="2023-10-24T16:59:00Z"/>
                <w:rFonts w:ascii="Arial" w:hAnsi="Arial" w:cs="Arial"/>
                <w:sz w:val="18"/>
              </w:rPr>
            </w:pPr>
            <w:ins w:id="4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B11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57" w:author="Jiakai Shi - Ericsson" w:date="2023-10-24T16:59:00Z"/>
                <w:rFonts w:ascii="Arial" w:hAnsi="Arial" w:cs="Arial"/>
                <w:sz w:val="18"/>
              </w:rPr>
            </w:pPr>
            <w:ins w:id="4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4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37760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1E9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60" w:author="Jiakai Shi - Ericsson" w:date="2023-10-24T16:59:00Z"/>
                <w:rFonts w:ascii="Arial" w:hAnsi="Arial" w:cs="Arial"/>
                <w:sz w:val="18"/>
              </w:rPr>
            </w:pPr>
            <w:ins w:id="46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4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14368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F453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63" w:author="Jiakai Shi - Ericsson" w:date="2023-10-24T16:59:00Z"/>
                <w:rFonts w:ascii="Arial" w:hAnsi="Arial" w:cs="Arial"/>
                <w:sz w:val="18"/>
              </w:rPr>
            </w:pPr>
            <w:ins w:id="4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46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90976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F796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66" w:author="Jiakai Shi - Ericsson" w:date="2023-10-24T16:59:00Z"/>
                <w:rFonts w:ascii="Arial" w:hAnsi="Arial" w:cs="Arial"/>
                <w:sz w:val="18"/>
              </w:rPr>
            </w:pPr>
            <w:ins w:id="467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</w:t>
              </w:r>
            </w:ins>
            <w:ins w:id="468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62112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EA6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69" w:author="Jiakai Shi - Ericsson" w:date="2023-10-24T16:59:00Z"/>
                <w:rFonts w:ascii="Arial" w:hAnsi="Arial" w:cs="Arial"/>
                <w:sz w:val="18"/>
              </w:rPr>
            </w:pPr>
            <w:ins w:id="470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7</w:t>
              </w:r>
            </w:ins>
            <w:ins w:id="471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38720</w:t>
              </w:r>
            </w:ins>
          </w:p>
        </w:tc>
      </w:tr>
      <w:tr w:rsidR="00CB6C0F" w:rsidRPr="00E0306E" w14:paraId="5EC3DBB7" w14:textId="77777777" w:rsidTr="004A2379">
        <w:trPr>
          <w:jc w:val="center"/>
          <w:ins w:id="47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6B83" w14:textId="77777777" w:rsidR="00CB6C0F" w:rsidRPr="00E0306E" w:rsidRDefault="00CB6C0F" w:rsidP="004A2379">
            <w:pPr>
              <w:keepNext/>
              <w:keepLines/>
              <w:spacing w:after="0"/>
              <w:rPr>
                <w:ins w:id="473" w:author="Jiakai Shi - Ericsson" w:date="2023-10-24T16:59:00Z"/>
                <w:rFonts w:ascii="Arial" w:hAnsi="Arial"/>
                <w:sz w:val="18"/>
              </w:rPr>
            </w:pPr>
            <w:ins w:id="4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E0306E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E0306E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7C4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75" w:author="Jiakai Shi - Ericsson" w:date="2023-10-24T16:59:00Z"/>
                <w:rFonts w:ascii="Arial" w:hAnsi="Arial" w:cs="Arial"/>
                <w:sz w:val="18"/>
              </w:rPr>
            </w:pPr>
            <w:ins w:id="4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452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77" w:author="Jiakai Shi - Ericsson" w:date="2023-10-24T16:59:00Z"/>
                <w:rFonts w:ascii="Arial" w:hAnsi="Arial" w:cs="Arial"/>
                <w:sz w:val="18"/>
              </w:rPr>
            </w:pPr>
            <w:ins w:id="47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47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9D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80" w:author="Jiakai Shi - Ericsson" w:date="2023-10-24T16:59:00Z"/>
                <w:rFonts w:ascii="Arial" w:hAnsi="Arial" w:cs="Arial"/>
                <w:sz w:val="18"/>
              </w:rPr>
            </w:pPr>
            <w:ins w:id="48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48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41440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96DD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83" w:author="Jiakai Shi - Ericsson" w:date="2023-10-24T16:59:00Z"/>
                <w:rFonts w:ascii="Arial" w:hAnsi="Arial" w:cs="Arial"/>
                <w:sz w:val="18"/>
              </w:rPr>
            </w:pPr>
            <w:ins w:id="48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48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22080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739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86" w:author="Jiakai Shi - Ericsson" w:date="2023-10-24T16:59:00Z"/>
                <w:rFonts w:ascii="Arial" w:hAnsi="Arial" w:cs="Arial"/>
                <w:sz w:val="18"/>
              </w:rPr>
            </w:pPr>
            <w:ins w:id="4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48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96960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BFB2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89" w:author="Jiakai Shi - Ericsson" w:date="2023-10-24T16:59:00Z"/>
                <w:rFonts w:ascii="Arial" w:hAnsi="Arial" w:cs="Arial"/>
                <w:sz w:val="18"/>
              </w:rPr>
            </w:pPr>
            <w:ins w:id="49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  <w:ins w:id="49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77600</w:t>
              </w:r>
            </w:ins>
          </w:p>
        </w:tc>
      </w:tr>
      <w:tr w:rsidR="00CB6C0F" w:rsidRPr="00E0306E" w14:paraId="1E594BC1" w14:textId="77777777" w:rsidTr="004A2379">
        <w:trPr>
          <w:trHeight w:val="70"/>
          <w:jc w:val="center"/>
          <w:ins w:id="49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E355" w14:textId="77777777" w:rsidR="00CB6C0F" w:rsidRPr="00E0306E" w:rsidRDefault="00CB6C0F" w:rsidP="004A2379">
            <w:pPr>
              <w:keepNext/>
              <w:keepLines/>
              <w:spacing w:after="0"/>
              <w:rPr>
                <w:ins w:id="493" w:author="Jiakai Shi - Ericsson" w:date="2023-10-24T16:59:00Z"/>
                <w:rFonts w:ascii="Arial" w:hAnsi="Arial"/>
                <w:sz w:val="18"/>
              </w:rPr>
            </w:pPr>
            <w:ins w:id="4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0447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95" w:author="Jiakai Shi - Ericsson" w:date="2023-10-24T16:59:00Z"/>
                <w:rFonts w:ascii="Arial" w:hAnsi="Arial" w:cs="Arial"/>
                <w:sz w:val="18"/>
              </w:rPr>
            </w:pPr>
            <w:ins w:id="49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EDC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497" w:author="Jiakai Shi - Ericsson" w:date="2023-10-24T16:59:00Z"/>
                <w:rFonts w:ascii="Arial" w:hAnsi="Arial" w:cs="Arial"/>
                <w:sz w:val="18"/>
              </w:rPr>
            </w:pPr>
            <w:ins w:id="49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49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86.937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0C1F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00" w:author="Jiakai Shi - Ericsson" w:date="2023-10-24T16:59:00Z"/>
                <w:rFonts w:ascii="Arial" w:hAnsi="Arial" w:cs="Arial"/>
                <w:sz w:val="18"/>
              </w:rPr>
            </w:pPr>
            <w:ins w:id="50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0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21.928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C6A5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03" w:author="Jiakai Shi - Ericsson" w:date="2023-10-24T16:59:00Z"/>
                <w:rFonts w:ascii="Arial" w:hAnsi="Arial" w:cs="Arial"/>
                <w:sz w:val="18"/>
              </w:rPr>
            </w:pPr>
            <w:ins w:id="50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0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49.257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896C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06" w:author="Jiakai Shi - Ericsson" w:date="2023-10-24T16:59:00Z"/>
                <w:rFonts w:ascii="Arial" w:hAnsi="Arial" w:cs="Arial"/>
                <w:sz w:val="18"/>
              </w:rPr>
            </w:pPr>
            <w:ins w:id="5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0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80.417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DA24" w14:textId="77777777" w:rsidR="00CB6C0F" w:rsidRPr="00E0306E" w:rsidRDefault="00CB6C0F" w:rsidP="004A2379">
            <w:pPr>
              <w:keepNext/>
              <w:keepLines/>
              <w:spacing w:after="0"/>
              <w:jc w:val="center"/>
              <w:rPr>
                <w:ins w:id="509" w:author="Jiakai Shi - Ericsson" w:date="2023-10-24T16:59:00Z"/>
                <w:rFonts w:ascii="Arial" w:hAnsi="Arial" w:cs="Arial"/>
                <w:sz w:val="18"/>
              </w:rPr>
            </w:pPr>
            <w:ins w:id="51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1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19.177</w:t>
              </w:r>
            </w:ins>
          </w:p>
        </w:tc>
      </w:tr>
      <w:tr w:rsidR="00CB6C0F" w:rsidRPr="00E0306E" w14:paraId="2706C489" w14:textId="77777777" w:rsidTr="004A2379">
        <w:trPr>
          <w:trHeight w:val="70"/>
          <w:jc w:val="center"/>
          <w:ins w:id="512" w:author="Jiakai Shi - Ericsson" w:date="2023-10-24T16:5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930" w14:textId="77777777" w:rsidR="00CB6C0F" w:rsidRPr="00E0306E" w:rsidRDefault="00CB6C0F" w:rsidP="004A2379">
            <w:pPr>
              <w:keepNext/>
              <w:keepLines/>
              <w:spacing w:after="0"/>
              <w:ind w:left="851" w:hanging="851"/>
              <w:rPr>
                <w:ins w:id="513" w:author="Jiakai Shi - Ericsson" w:date="2023-10-24T16:59:00Z"/>
                <w:rFonts w:ascii="Arial" w:hAnsi="Arial"/>
                <w:sz w:val="18"/>
              </w:rPr>
            </w:pPr>
            <w:ins w:id="5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Note 1:</w:t>
              </w:r>
              <w:r w:rsidRPr="00E0306E">
                <w:rPr>
                  <w:rFonts w:ascii="Arial" w:hAnsi="Arial" w:cs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E0306E">
                <w:rPr>
                  <w:rFonts w:ascii="Arial" w:hAnsi="Arial" w:cs="Arial"/>
                  <w:sz w:val="18"/>
                </w:rPr>
                <w:t>ms</w:t>
              </w:r>
              <w:proofErr w:type="spellEnd"/>
              <w:proofErr w:type="gramEnd"/>
            </w:ins>
          </w:p>
          <w:p w14:paraId="60538A9D" w14:textId="77777777" w:rsidR="00CB6C0F" w:rsidRPr="00E0306E" w:rsidRDefault="00CB6C0F" w:rsidP="004A2379">
            <w:pPr>
              <w:keepNext/>
              <w:keepLines/>
              <w:spacing w:after="0"/>
              <w:ind w:left="851" w:hanging="851"/>
              <w:rPr>
                <w:ins w:id="515" w:author="Jiakai Shi - Ericsson" w:date="2023-10-31T17:35:00Z"/>
                <w:rFonts w:ascii="Arial" w:hAnsi="Arial" w:cs="Arial"/>
                <w:sz w:val="18"/>
                <w:lang w:val="en-US"/>
              </w:rPr>
            </w:pPr>
            <w:ins w:id="516" w:author="Jiakai Shi - Ericsson" w:date="2023-10-31T17:35:00Z">
              <w:r w:rsidRPr="00E0306E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517" w:author="Jiakai Shi - Ericsson" w:date="2023-10-24T16:59:00Z">
              <w:r w:rsidRPr="00E0306E">
                <w:rPr>
                  <w:rFonts w:ascii="Arial" w:hAnsi="Arial" w:cs="Arial"/>
                  <w:sz w:val="18"/>
                  <w:lang w:val="en-US"/>
                </w:rPr>
                <w:t>ote 2:</w:t>
              </w:r>
              <w:r w:rsidRPr="00E0306E">
                <w:rPr>
                  <w:rFonts w:ascii="Arial" w:hAnsi="Arial" w:cs="Arial"/>
                  <w:sz w:val="18"/>
                </w:rPr>
                <w:tab/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Slot </w:t>
              </w:r>
              <w:proofErr w:type="spellStart"/>
              <w:r w:rsidRPr="00E0306E">
                <w:rPr>
                  <w:rFonts w:ascii="Arial" w:hAnsi="Arial" w:cs="Arial"/>
                  <w:sz w:val="18"/>
                  <w:lang w:val="en-US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is slot index per 2 </w:t>
              </w:r>
              <w:proofErr w:type="gramStart"/>
              <w:r w:rsidRPr="00E0306E">
                <w:rPr>
                  <w:rFonts w:ascii="Arial" w:hAnsi="Arial" w:cs="Arial"/>
                  <w:sz w:val="18"/>
                  <w:lang w:val="en-US"/>
                </w:rPr>
                <w:t>frames</w:t>
              </w:r>
            </w:ins>
            <w:proofErr w:type="gramEnd"/>
          </w:p>
          <w:p w14:paraId="7FF9A39D" w14:textId="77777777" w:rsidR="00CB6C0F" w:rsidRPr="00E0306E" w:rsidRDefault="00CB6C0F" w:rsidP="004A2379">
            <w:pPr>
              <w:keepNext/>
              <w:keepLines/>
              <w:spacing w:after="0"/>
              <w:ind w:left="851" w:hanging="851"/>
              <w:rPr>
                <w:ins w:id="518" w:author="Jiakai Shi - Ericsson" w:date="2023-10-24T16:59:00Z"/>
                <w:rFonts w:ascii="Arial" w:hAnsi="Arial" w:cs="Arial"/>
                <w:sz w:val="18"/>
              </w:rPr>
            </w:pPr>
            <w:ins w:id="51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520" w:author="Jiakai Shi - Ericsson" w:date="2023-10-31T17:35:00Z">
              <w:r w:rsidRPr="00E0306E">
                <w:rPr>
                  <w:rFonts w:ascii="Arial" w:hAnsi="Arial" w:cs="Arial"/>
                  <w:sz w:val="18"/>
                </w:rPr>
                <w:t>ote 3:</w:t>
              </w:r>
              <w:r w:rsidRPr="00E0306E">
                <w:rPr>
                  <w:rFonts w:ascii="Arial" w:hAnsi="Arial" w:cs="Arial"/>
                  <w:sz w:val="18"/>
                </w:rPr>
                <w:tab/>
                <w:t>Two codewords and given per codeword</w:t>
              </w:r>
            </w:ins>
          </w:p>
        </w:tc>
      </w:tr>
    </w:tbl>
    <w:p w14:paraId="54890E1B" w14:textId="77777777" w:rsidR="00CB6C0F" w:rsidRDefault="00CB6C0F" w:rsidP="00831B0F">
      <w:pPr>
        <w:rPr>
          <w:lang w:eastAsia="zh-CN"/>
        </w:rPr>
      </w:pPr>
    </w:p>
    <w:p w14:paraId="45EC3D56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12F9EC01" w14:textId="77777777" w:rsidR="00831B0F" w:rsidRDefault="00831B0F" w:rsidP="00831B0F">
      <w:pPr>
        <w:rPr>
          <w:noProof/>
        </w:rPr>
      </w:pPr>
    </w:p>
    <w:p w14:paraId="18DF9B16" w14:textId="77777777" w:rsidR="00831B0F" w:rsidRDefault="00831B0F" w:rsidP="00831B0F">
      <w:pPr>
        <w:rPr>
          <w:noProof/>
        </w:rPr>
      </w:pPr>
    </w:p>
    <w:p w14:paraId="554D61B9" w14:textId="77777777" w:rsidR="00831B0F" w:rsidRDefault="00831B0F" w:rsidP="00831B0F">
      <w:pPr>
        <w:rPr>
          <w:noProof/>
        </w:rPr>
      </w:pPr>
    </w:p>
    <w:p w14:paraId="14AAE208" w14:textId="77777777" w:rsidR="00831B0F" w:rsidRDefault="00831B0F" w:rsidP="00831B0F">
      <w:pPr>
        <w:rPr>
          <w:noProof/>
        </w:rPr>
      </w:pPr>
    </w:p>
    <w:p w14:paraId="7AAE0EFD" w14:textId="77777777" w:rsidR="00831B0F" w:rsidRDefault="00831B0F" w:rsidP="00831B0F">
      <w:pPr>
        <w:rPr>
          <w:noProof/>
        </w:rPr>
      </w:pPr>
    </w:p>
    <w:p w14:paraId="32949A8E" w14:textId="77777777" w:rsidR="00831B0F" w:rsidRDefault="00831B0F" w:rsidP="00831B0F">
      <w:pPr>
        <w:rPr>
          <w:noProof/>
        </w:rPr>
      </w:pPr>
    </w:p>
    <w:p w14:paraId="530F0C08" w14:textId="77777777" w:rsidR="009A637D" w:rsidRDefault="009A637D" w:rsidP="00831B0F">
      <w:pPr>
        <w:rPr>
          <w:noProof/>
        </w:rPr>
      </w:pPr>
    </w:p>
    <w:p w14:paraId="4DEE7F95" w14:textId="77777777" w:rsidR="009A637D" w:rsidRDefault="009A637D" w:rsidP="00831B0F">
      <w:pPr>
        <w:rPr>
          <w:noProof/>
        </w:rPr>
      </w:pPr>
    </w:p>
    <w:p w14:paraId="33AC4E48" w14:textId="77777777" w:rsidR="009A637D" w:rsidRDefault="009A637D" w:rsidP="00831B0F">
      <w:pPr>
        <w:rPr>
          <w:noProof/>
        </w:rPr>
      </w:pPr>
    </w:p>
    <w:p w14:paraId="6AE6AAD4" w14:textId="77777777" w:rsidR="009A637D" w:rsidRDefault="009A637D" w:rsidP="00831B0F">
      <w:pPr>
        <w:rPr>
          <w:noProof/>
        </w:rPr>
      </w:pPr>
    </w:p>
    <w:p w14:paraId="09FA06FE" w14:textId="77777777" w:rsidR="00831B0F" w:rsidRDefault="00831B0F" w:rsidP="00831B0F">
      <w:pPr>
        <w:rPr>
          <w:noProof/>
        </w:rPr>
      </w:pPr>
    </w:p>
    <w:p w14:paraId="57EAE3BD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2------------------------------------------------------------</w:t>
      </w:r>
    </w:p>
    <w:p w14:paraId="7D46A139" w14:textId="77777777" w:rsidR="00CB6C0F" w:rsidRPr="00FA011F" w:rsidRDefault="00CB6C0F" w:rsidP="00CB6C0F">
      <w:pPr>
        <w:keepNext/>
        <w:keepLines/>
        <w:spacing w:before="60"/>
        <w:jc w:val="center"/>
        <w:rPr>
          <w:ins w:id="521" w:author="Jiakai Shi - Ericsson" w:date="2023-10-24T16:59:00Z"/>
          <w:rFonts w:ascii="Arial" w:hAnsi="Arial" w:cs="Arial"/>
          <w:b/>
          <w:bCs/>
        </w:rPr>
      </w:pPr>
      <w:ins w:id="522" w:author="Jiakai Shi - Ericsson" w:date="2023-10-24T16:59:00Z">
        <w:r w:rsidRPr="0DD7A205">
          <w:rPr>
            <w:rFonts w:ascii="Arial" w:hAnsi="Arial" w:cs="Arial"/>
            <w:b/>
            <w:bCs/>
          </w:rPr>
          <w:t>Table A.3.2.1.1-2</w:t>
        </w:r>
      </w:ins>
      <w:ins w:id="523" w:author="Jiakai Shi - E" w:date="2024-04-18T15:07:00Z">
        <w:r>
          <w:rPr>
            <w:rFonts w:ascii="Arial" w:hAnsi="Arial" w:cs="Arial"/>
            <w:b/>
            <w:bCs/>
          </w:rPr>
          <w:t>2</w:t>
        </w:r>
      </w:ins>
      <w:ins w:id="524" w:author="Jiakai Shi - Ericsson" w:date="2023-10-24T16:59:00Z">
        <w:r w:rsidRPr="0DD7A205">
          <w:rPr>
            <w:rFonts w:ascii="Arial" w:hAnsi="Arial" w:cs="Arial"/>
            <w:b/>
            <w:bCs/>
          </w:rPr>
          <w:t>: PDSCH Reference Channel for FDD CC and CA scenario</w:t>
        </w:r>
      </w:ins>
    </w:p>
    <w:tbl>
      <w:tblPr>
        <w:tblW w:w="4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677"/>
        <w:gridCol w:w="1240"/>
        <w:gridCol w:w="1240"/>
        <w:gridCol w:w="1240"/>
        <w:gridCol w:w="1251"/>
      </w:tblGrid>
      <w:tr w:rsidR="00CB6C0F" w:rsidRPr="00FA011F" w14:paraId="2EF0774D" w14:textId="77777777" w:rsidTr="004A2379">
        <w:trPr>
          <w:jc w:val="center"/>
          <w:ins w:id="525" w:author="like (P)" w:date="2024-04-18T18:43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067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26" w:author="like (P)" w:date="2024-04-18T18:43:00Z"/>
                <w:rFonts w:ascii="Arial" w:hAnsi="Arial" w:cs="Arial"/>
                <w:sz w:val="18"/>
              </w:rPr>
            </w:pPr>
            <w:ins w:id="527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9C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28" w:author="like (P)" w:date="2024-04-18T18:43:00Z"/>
                <w:rFonts w:ascii="Arial" w:hAnsi="Arial" w:cs="Arial"/>
                <w:sz w:val="18"/>
              </w:rPr>
            </w:pPr>
            <w:ins w:id="529" w:author="like (P)" w:date="2024-04-18T18:43:00Z">
              <w:r w:rsidRPr="00FA011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9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EBE4" w14:textId="77777777" w:rsidR="00CB6C0F" w:rsidRPr="00E3569C" w:rsidRDefault="00CB6C0F" w:rsidP="004A2379">
            <w:pPr>
              <w:keepNext/>
              <w:keepLines/>
              <w:spacing w:after="0"/>
              <w:jc w:val="center"/>
              <w:rPr>
                <w:ins w:id="530" w:author="like (P)" w:date="2024-04-18T18:43:00Z"/>
                <w:rFonts w:ascii="Arial" w:hAnsi="Arial" w:cs="Arial"/>
                <w:b/>
                <w:sz w:val="18"/>
                <w:lang w:eastAsia="zh-CN"/>
              </w:rPr>
            </w:pPr>
            <w:ins w:id="531" w:author="like (P)" w:date="2024-04-18T18:44:00Z">
              <w:r w:rsidRPr="00E3569C">
                <w:rPr>
                  <w:rFonts w:ascii="Arial" w:hAnsi="Arial" w:cs="Arial" w:hint="eastAsia"/>
                  <w:b/>
                  <w:sz w:val="18"/>
                  <w:lang w:eastAsia="zh-CN"/>
                </w:rPr>
                <w:t>V</w:t>
              </w:r>
              <w:r w:rsidRPr="00E3569C">
                <w:rPr>
                  <w:rFonts w:ascii="Arial" w:hAnsi="Arial" w:cs="Arial"/>
                  <w:b/>
                  <w:sz w:val="18"/>
                  <w:lang w:eastAsia="zh-CN"/>
                </w:rPr>
                <w:t>alue</w:t>
              </w:r>
            </w:ins>
          </w:p>
        </w:tc>
      </w:tr>
      <w:tr w:rsidR="00CB6C0F" w:rsidRPr="00FA011F" w14:paraId="6CF51949" w14:textId="77777777" w:rsidTr="004A2379">
        <w:trPr>
          <w:jc w:val="center"/>
          <w:ins w:id="53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86E9" w14:textId="77777777" w:rsidR="00CB6C0F" w:rsidRPr="00FA011F" w:rsidRDefault="00CB6C0F" w:rsidP="004A2379">
            <w:pPr>
              <w:keepNext/>
              <w:keepLines/>
              <w:spacing w:after="0"/>
              <w:rPr>
                <w:ins w:id="533" w:author="Jiakai Shi - Ericsson" w:date="2023-10-24T16:59:00Z"/>
                <w:rFonts w:ascii="Arial" w:hAnsi="Arial" w:cs="Arial"/>
                <w:sz w:val="18"/>
              </w:rPr>
            </w:pPr>
            <w:ins w:id="53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6C7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3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DB11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36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53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53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539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40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4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E4F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42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54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54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545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46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4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548" w:author="like (P)" w:date="2024-04-18T18:40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4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47C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50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5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55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553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54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55" w:author="like (P)" w:date="2024-04-18T18:40:00Z">
              <w:r>
                <w:rPr>
                  <w:rFonts w:ascii="Arial" w:hAnsi="Arial" w:cs="Arial"/>
                  <w:sz w:val="18"/>
                </w:rPr>
                <w:t>.3</w:t>
              </w:r>
            </w:ins>
            <w:ins w:id="55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5C6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57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55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55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560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61" w:author="Jiakai Shi - E" w:date="2024-04-18T15:09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62" w:author="like (P)" w:date="2024-04-18T18:41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563" w:author="Jiakai Shi - Ericsson" w:date="2023-10-31T17:27:00Z">
              <w:del w:id="564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CB6C0F" w:rsidRPr="00FA011F" w14:paraId="38177CAF" w14:textId="77777777" w:rsidTr="004A2379">
        <w:trPr>
          <w:trHeight w:val="54"/>
          <w:jc w:val="center"/>
          <w:ins w:id="56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EA00" w14:textId="77777777" w:rsidR="00CB6C0F" w:rsidRPr="00FA011F" w:rsidRDefault="00CB6C0F" w:rsidP="004A2379">
            <w:pPr>
              <w:keepNext/>
              <w:keepLines/>
              <w:spacing w:after="0"/>
              <w:rPr>
                <w:ins w:id="566" w:author="Jiakai Shi - Ericsson" w:date="2023-10-24T16:59:00Z"/>
                <w:rFonts w:ascii="Arial" w:hAnsi="Arial" w:cs="Arial"/>
                <w:sz w:val="18"/>
              </w:rPr>
            </w:pPr>
            <w:ins w:id="56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BC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68" w:author="Jiakai Shi - Ericsson" w:date="2023-10-24T16:59:00Z"/>
                <w:rFonts w:ascii="Arial" w:hAnsi="Arial" w:cs="Arial"/>
                <w:sz w:val="18"/>
              </w:rPr>
            </w:pPr>
            <w:ins w:id="5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747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70" w:author="Jiakai Shi - Ericsson" w:date="2023-10-24T16:59:00Z"/>
                <w:rFonts w:ascii="Arial" w:hAnsi="Arial"/>
                <w:sz w:val="18"/>
              </w:rPr>
            </w:pPr>
            <w:ins w:id="5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5F1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72" w:author="Jiakai Shi - Ericsson" w:date="2023-10-24T16:59:00Z"/>
                <w:rFonts w:ascii="Arial" w:hAnsi="Arial" w:cs="Arial"/>
                <w:sz w:val="18"/>
              </w:rPr>
            </w:pPr>
            <w:ins w:id="5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736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75" w:author="Jiakai Shi - Ericsson" w:date="2023-10-24T16:59:00Z"/>
                <w:rFonts w:ascii="Arial" w:hAnsi="Arial" w:cs="Arial"/>
                <w:sz w:val="18"/>
              </w:rPr>
            </w:pPr>
            <w:ins w:id="5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414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78" w:author="Jiakai Shi - Ericsson" w:date="2023-10-24T16:59:00Z"/>
                <w:rFonts w:ascii="Arial" w:hAnsi="Arial" w:cs="Arial"/>
                <w:sz w:val="18"/>
              </w:rPr>
            </w:pPr>
            <w:ins w:id="5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58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CB6C0F" w:rsidRPr="00FA011F" w14:paraId="18AF4851" w14:textId="77777777" w:rsidTr="004A2379">
        <w:trPr>
          <w:trHeight w:val="54"/>
          <w:jc w:val="center"/>
          <w:ins w:id="58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1B24" w14:textId="77777777" w:rsidR="00CB6C0F" w:rsidRPr="00FA011F" w:rsidRDefault="00CB6C0F" w:rsidP="004A2379">
            <w:pPr>
              <w:keepNext/>
              <w:keepLines/>
              <w:spacing w:after="0"/>
              <w:rPr>
                <w:ins w:id="582" w:author="Jiakai Shi - Ericsson" w:date="2023-10-24T16:59:00Z"/>
                <w:rFonts w:ascii="Arial" w:hAnsi="Arial" w:cs="Arial"/>
                <w:sz w:val="18"/>
              </w:rPr>
            </w:pPr>
            <w:ins w:id="58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1E8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84" w:author="Jiakai Shi - Ericsson" w:date="2023-10-24T16:59:00Z"/>
                <w:rFonts w:ascii="Arial" w:hAnsi="Arial" w:cs="Arial"/>
                <w:sz w:val="18"/>
              </w:rPr>
            </w:pPr>
            <w:ins w:id="5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E56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86" w:author="Jiakai Shi - Ericsson" w:date="2023-10-24T16:59:00Z"/>
                <w:rFonts w:ascii="Arial" w:hAnsi="Arial"/>
                <w:sz w:val="18"/>
              </w:rPr>
            </w:pPr>
            <w:ins w:id="5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8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ACF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89" w:author="Jiakai Shi - Ericsson" w:date="2023-10-24T16:59:00Z"/>
                <w:rFonts w:ascii="Arial" w:hAnsi="Arial" w:cs="Arial"/>
                <w:sz w:val="18"/>
              </w:rPr>
            </w:pPr>
            <w:ins w:id="5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017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92" w:author="Jiakai Shi - Ericsson" w:date="2023-10-24T16:59:00Z"/>
                <w:rFonts w:ascii="Arial" w:hAnsi="Arial" w:cs="Arial"/>
                <w:sz w:val="18"/>
              </w:rPr>
            </w:pPr>
            <w:ins w:id="5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9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4CA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595" w:author="Jiakai Shi - Ericsson" w:date="2023-10-24T16:59:00Z"/>
                <w:rFonts w:ascii="Arial" w:hAnsi="Arial" w:cs="Arial"/>
                <w:sz w:val="18"/>
              </w:rPr>
            </w:pPr>
            <w:ins w:id="59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9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CB6C0F" w:rsidRPr="00FA011F" w14:paraId="5239D0E9" w14:textId="77777777" w:rsidTr="004A2379">
        <w:trPr>
          <w:jc w:val="center"/>
          <w:ins w:id="59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F923" w14:textId="77777777" w:rsidR="00CB6C0F" w:rsidRPr="00FA011F" w:rsidRDefault="00CB6C0F" w:rsidP="004A2379">
            <w:pPr>
              <w:keepNext/>
              <w:keepLines/>
              <w:spacing w:after="0"/>
              <w:rPr>
                <w:ins w:id="599" w:author="Jiakai Shi - Ericsson" w:date="2023-10-24T16:59:00Z"/>
                <w:rFonts w:ascii="Arial" w:hAnsi="Arial" w:cs="Arial"/>
                <w:sz w:val="18"/>
              </w:rPr>
            </w:pPr>
            <w:ins w:id="6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5F8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01" w:author="Jiakai Shi - Ericsson" w:date="2023-10-24T16:59:00Z"/>
                <w:rFonts w:ascii="Arial" w:hAnsi="Arial" w:cs="Arial"/>
                <w:sz w:val="18"/>
              </w:rPr>
            </w:pPr>
            <w:ins w:id="6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61A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03" w:author="Jiakai Shi - Ericsson" w:date="2023-10-24T16:59:00Z"/>
                <w:rFonts w:ascii="Arial" w:hAnsi="Arial"/>
                <w:sz w:val="18"/>
              </w:rPr>
            </w:pPr>
            <w:ins w:id="6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60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8E7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06" w:author="Jiakai Shi - Ericsson" w:date="2023-10-24T16:59:00Z"/>
                <w:rFonts w:ascii="Arial" w:hAnsi="Arial" w:cs="Arial"/>
                <w:sz w:val="18"/>
              </w:rPr>
            </w:pPr>
            <w:ins w:id="60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60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92E0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09" w:author="Jiakai Shi - Ericsson" w:date="2023-10-24T16:59:00Z"/>
                <w:rFonts w:ascii="Arial" w:hAnsi="Arial" w:cs="Arial"/>
                <w:sz w:val="18"/>
              </w:rPr>
            </w:pPr>
            <w:ins w:id="61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1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7510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12" w:author="Jiakai Shi - Ericsson" w:date="2023-10-24T16:59:00Z"/>
                <w:rFonts w:ascii="Arial" w:hAnsi="Arial" w:cs="Arial"/>
                <w:sz w:val="18"/>
              </w:rPr>
            </w:pPr>
            <w:ins w:id="6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1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33</w:t>
              </w:r>
            </w:ins>
          </w:p>
        </w:tc>
      </w:tr>
      <w:tr w:rsidR="00CB6C0F" w:rsidRPr="00FA011F" w14:paraId="4AA17EBE" w14:textId="77777777" w:rsidTr="004A2379">
        <w:trPr>
          <w:jc w:val="center"/>
          <w:ins w:id="61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C48" w14:textId="77777777" w:rsidR="00CB6C0F" w:rsidRPr="00FA011F" w:rsidRDefault="00CB6C0F" w:rsidP="004A2379">
            <w:pPr>
              <w:keepNext/>
              <w:keepLines/>
              <w:spacing w:after="0"/>
              <w:rPr>
                <w:ins w:id="616" w:author="Jiakai Shi - Ericsson" w:date="2023-10-24T16:59:00Z"/>
                <w:rFonts w:ascii="Arial" w:hAnsi="Arial" w:cs="Arial"/>
                <w:sz w:val="18"/>
              </w:rPr>
            </w:pPr>
            <w:ins w:id="6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D4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1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72D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19" w:author="Jiakai Shi - Ericsson" w:date="2023-10-24T16:59:00Z"/>
                <w:rFonts w:ascii="Arial" w:hAnsi="Arial"/>
                <w:sz w:val="18"/>
              </w:rPr>
            </w:pPr>
            <w:ins w:id="6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2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571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22" w:author="Jiakai Shi - Ericsson" w:date="2023-10-24T16:59:00Z"/>
                <w:rFonts w:ascii="Arial" w:hAnsi="Arial" w:cs="Arial"/>
                <w:sz w:val="18"/>
              </w:rPr>
            </w:pPr>
            <w:ins w:id="6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2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C16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25" w:author="Jiakai Shi - Ericsson" w:date="2023-10-24T16:59:00Z"/>
                <w:rFonts w:ascii="Arial" w:hAnsi="Arial" w:cs="Arial"/>
                <w:sz w:val="18"/>
              </w:rPr>
            </w:pPr>
            <w:ins w:id="6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2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C23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28" w:author="Jiakai Shi - Ericsson" w:date="2023-10-24T16:59:00Z"/>
                <w:rFonts w:ascii="Arial" w:hAnsi="Arial" w:cs="Arial"/>
                <w:sz w:val="18"/>
              </w:rPr>
            </w:pPr>
            <w:ins w:id="62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3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CB6C0F" w:rsidRPr="00FA011F" w14:paraId="3AC4E930" w14:textId="77777777" w:rsidTr="004A2379">
        <w:trPr>
          <w:jc w:val="center"/>
          <w:ins w:id="63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1E09" w14:textId="77777777" w:rsidR="00CB6C0F" w:rsidRPr="00FA011F" w:rsidRDefault="00CB6C0F" w:rsidP="004A2379">
            <w:pPr>
              <w:keepNext/>
              <w:keepLines/>
              <w:spacing w:after="0"/>
              <w:rPr>
                <w:ins w:id="632" w:author="Jiakai Shi - Ericsson" w:date="2023-10-24T16:59:00Z"/>
                <w:rFonts w:ascii="Arial" w:hAnsi="Arial" w:cs="Arial"/>
                <w:sz w:val="18"/>
              </w:rPr>
            </w:pPr>
            <w:ins w:id="6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FF0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34" w:author="Jiakai Shi - Ericsson" w:date="2023-10-24T16:59:00Z"/>
                <w:rFonts w:ascii="Arial" w:hAnsi="Arial" w:cs="Arial"/>
                <w:sz w:val="18"/>
              </w:rPr>
            </w:pPr>
            <w:ins w:id="63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C5D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36" w:author="Jiakai Shi - Ericsson" w:date="2023-10-24T16:59:00Z"/>
                <w:rFonts w:ascii="Arial" w:hAnsi="Arial"/>
                <w:sz w:val="18"/>
              </w:rPr>
            </w:pPr>
            <w:ins w:id="63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3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FE0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39" w:author="Jiakai Shi - Ericsson" w:date="2023-10-24T16:59:00Z"/>
                <w:rFonts w:ascii="Arial" w:hAnsi="Arial" w:cs="Arial"/>
                <w:sz w:val="18"/>
              </w:rPr>
            </w:pPr>
            <w:ins w:id="64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4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525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42" w:author="Jiakai Shi - Ericsson" w:date="2023-10-24T16:59:00Z"/>
                <w:rFonts w:ascii="Arial" w:hAnsi="Arial" w:cs="Arial"/>
                <w:sz w:val="18"/>
              </w:rPr>
            </w:pPr>
            <w:ins w:id="64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4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38E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45" w:author="Jiakai Shi - Ericsson" w:date="2023-10-24T16:59:00Z"/>
                <w:rFonts w:ascii="Arial" w:hAnsi="Arial" w:cs="Arial"/>
                <w:sz w:val="18"/>
              </w:rPr>
            </w:pPr>
            <w:ins w:id="6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4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CB6C0F" w:rsidRPr="00FA011F" w14:paraId="561A317F" w14:textId="77777777" w:rsidTr="004A2379">
        <w:trPr>
          <w:jc w:val="center"/>
          <w:ins w:id="64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B167" w14:textId="77777777" w:rsidR="00CB6C0F" w:rsidRPr="00FA011F" w:rsidRDefault="00CB6C0F" w:rsidP="004A2379">
            <w:pPr>
              <w:keepNext/>
              <w:keepLines/>
              <w:spacing w:after="0"/>
              <w:rPr>
                <w:ins w:id="649" w:author="Jiakai Shi - Ericsson" w:date="2023-10-24T16:59:00Z"/>
                <w:rFonts w:ascii="Arial" w:hAnsi="Arial" w:cs="Arial"/>
                <w:sz w:val="18"/>
              </w:rPr>
            </w:pPr>
            <w:ins w:id="65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838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5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93F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52" w:author="Jiakai Shi - Ericsson" w:date="2023-10-24T16:59:00Z"/>
                <w:rFonts w:ascii="Arial" w:hAnsi="Arial"/>
                <w:sz w:val="18"/>
              </w:rPr>
            </w:pPr>
            <w:ins w:id="6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5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D80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55" w:author="Jiakai Shi - Ericsson" w:date="2023-10-24T16:59:00Z"/>
                <w:rFonts w:ascii="Arial" w:hAnsi="Arial" w:cs="Arial"/>
                <w:sz w:val="18"/>
              </w:rPr>
            </w:pPr>
            <w:ins w:id="6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683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58" w:author="Jiakai Shi - Ericsson" w:date="2023-10-24T16:59:00Z"/>
                <w:rFonts w:ascii="Arial" w:hAnsi="Arial" w:cs="Arial"/>
                <w:sz w:val="18"/>
              </w:rPr>
            </w:pPr>
            <w:ins w:id="6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365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61" w:author="Jiakai Shi - Ericsson" w:date="2023-10-24T16:59:00Z"/>
                <w:rFonts w:ascii="Arial" w:hAnsi="Arial" w:cs="Arial"/>
                <w:sz w:val="18"/>
              </w:rPr>
            </w:pPr>
            <w:ins w:id="6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6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CB6C0F" w:rsidRPr="00FA011F" w14:paraId="38B93CCF" w14:textId="77777777" w:rsidTr="004A2379">
        <w:trPr>
          <w:jc w:val="center"/>
          <w:ins w:id="66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AE14" w14:textId="77777777" w:rsidR="00CB6C0F" w:rsidRPr="00FA011F" w:rsidRDefault="00CB6C0F" w:rsidP="004A2379">
            <w:pPr>
              <w:keepNext/>
              <w:keepLines/>
              <w:spacing w:after="0"/>
              <w:rPr>
                <w:ins w:id="665" w:author="Jiakai Shi - Ericsson" w:date="2023-10-24T16:59:00Z"/>
                <w:rFonts w:ascii="Arial" w:hAnsi="Arial" w:cs="Arial"/>
                <w:sz w:val="18"/>
              </w:rPr>
            </w:pPr>
            <w:ins w:id="6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000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6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8A7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68" w:author="Jiakai Shi - Ericsson" w:date="2023-10-24T16:59:00Z"/>
                <w:rFonts w:ascii="Arial" w:hAnsi="Arial"/>
                <w:sz w:val="18"/>
              </w:rPr>
            </w:pPr>
            <w:ins w:id="6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7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340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71" w:author="Jiakai Shi - Ericsson" w:date="2023-10-24T16:59:00Z"/>
                <w:rFonts w:ascii="Arial" w:hAnsi="Arial" w:cs="Arial"/>
                <w:sz w:val="18"/>
              </w:rPr>
            </w:pPr>
            <w:ins w:id="67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7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A65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74" w:author="Jiakai Shi - Ericsson" w:date="2023-10-24T16:59:00Z"/>
                <w:rFonts w:ascii="Arial" w:hAnsi="Arial" w:cs="Arial"/>
                <w:sz w:val="18"/>
              </w:rPr>
            </w:pPr>
            <w:ins w:id="67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7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679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77" w:author="Jiakai Shi - Ericsson" w:date="2023-10-24T16:59:00Z"/>
                <w:rFonts w:ascii="Arial" w:hAnsi="Arial" w:cs="Arial"/>
                <w:sz w:val="18"/>
              </w:rPr>
            </w:pPr>
            <w:ins w:id="67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7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CB6C0F" w:rsidRPr="00FA011F" w14:paraId="560D6A55" w14:textId="77777777" w:rsidTr="004A2379">
        <w:trPr>
          <w:jc w:val="center"/>
          <w:ins w:id="68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92D6" w14:textId="77777777" w:rsidR="00CB6C0F" w:rsidRPr="00FA011F" w:rsidRDefault="00CB6C0F" w:rsidP="004A2379">
            <w:pPr>
              <w:keepNext/>
              <w:keepLines/>
              <w:spacing w:after="0"/>
              <w:rPr>
                <w:ins w:id="681" w:author="Jiakai Shi - Ericsson" w:date="2023-10-24T16:59:00Z"/>
                <w:rFonts w:ascii="Arial" w:hAnsi="Arial" w:cs="Arial"/>
                <w:sz w:val="18"/>
              </w:rPr>
            </w:pPr>
            <w:ins w:id="6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A1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8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9F0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84" w:author="Jiakai Shi - Ericsson" w:date="2023-10-24T16:59:00Z"/>
                <w:rFonts w:ascii="Arial" w:hAnsi="Arial"/>
                <w:sz w:val="18"/>
              </w:rPr>
            </w:pPr>
            <w:ins w:id="6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8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314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87" w:author="Jiakai Shi - Ericsson" w:date="2023-10-24T16:59:00Z"/>
                <w:rFonts w:ascii="Arial" w:hAnsi="Arial" w:cs="Arial"/>
                <w:sz w:val="18"/>
              </w:rPr>
            </w:pPr>
            <w:ins w:id="6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8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3BA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90" w:author="Jiakai Shi - Ericsson" w:date="2023-10-24T16:59:00Z"/>
                <w:rFonts w:ascii="Arial" w:hAnsi="Arial" w:cs="Arial"/>
                <w:sz w:val="18"/>
              </w:rPr>
            </w:pPr>
            <w:ins w:id="6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9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A7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93" w:author="Jiakai Shi - Ericsson" w:date="2023-10-24T16:59:00Z"/>
                <w:rFonts w:ascii="Arial" w:hAnsi="Arial" w:cs="Arial"/>
                <w:sz w:val="18"/>
              </w:rPr>
            </w:pPr>
            <w:ins w:id="6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69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CB6C0F" w:rsidRPr="00FA011F" w14:paraId="1EE37B2D" w14:textId="77777777" w:rsidTr="004A2379">
        <w:trPr>
          <w:jc w:val="center"/>
          <w:ins w:id="69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1D10" w14:textId="77777777" w:rsidR="00CB6C0F" w:rsidRPr="00FA011F" w:rsidRDefault="00CB6C0F" w:rsidP="004A2379">
            <w:pPr>
              <w:keepNext/>
              <w:keepLines/>
              <w:spacing w:after="0"/>
              <w:rPr>
                <w:ins w:id="697" w:author="Jiakai Shi - Ericsson" w:date="2023-10-24T16:59:00Z"/>
                <w:rFonts w:ascii="Arial" w:hAnsi="Arial" w:cs="Arial"/>
                <w:sz w:val="18"/>
              </w:rPr>
            </w:pPr>
            <w:ins w:id="69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D50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69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CB01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00" w:author="Jiakai Shi - Ericsson" w:date="2023-10-24T16:59:00Z"/>
                <w:rFonts w:ascii="Arial" w:hAnsi="Arial"/>
                <w:sz w:val="18"/>
              </w:rPr>
            </w:pPr>
            <w:ins w:id="7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70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A2F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03" w:author="Jiakai Shi - Ericsson" w:date="2023-10-24T16:59:00Z"/>
                <w:rFonts w:ascii="Arial" w:hAnsi="Arial" w:cs="Arial"/>
                <w:sz w:val="18"/>
              </w:rPr>
            </w:pPr>
            <w:ins w:id="7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70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505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06" w:author="Jiakai Shi - Ericsson" w:date="2023-10-24T16:59:00Z"/>
                <w:rFonts w:ascii="Arial" w:hAnsi="Arial" w:cs="Arial"/>
                <w:sz w:val="18"/>
              </w:rPr>
            </w:pPr>
            <w:ins w:id="70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70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1FE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09" w:author="Jiakai Shi - Ericsson" w:date="2023-10-24T16:59:00Z"/>
                <w:rFonts w:ascii="Arial" w:hAnsi="Arial" w:cs="Arial"/>
                <w:sz w:val="18"/>
              </w:rPr>
            </w:pPr>
            <w:ins w:id="71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71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</w:tr>
      <w:tr w:rsidR="00CB6C0F" w:rsidRPr="00FA011F" w14:paraId="426FBF97" w14:textId="77777777" w:rsidTr="004A2379">
        <w:trPr>
          <w:jc w:val="center"/>
          <w:ins w:id="71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A0B" w14:textId="77777777" w:rsidR="00CB6C0F" w:rsidRPr="00FA011F" w:rsidRDefault="00CB6C0F" w:rsidP="004A2379">
            <w:pPr>
              <w:keepNext/>
              <w:keepLines/>
              <w:spacing w:after="0"/>
              <w:rPr>
                <w:ins w:id="713" w:author="Jiakai Shi - Ericsson" w:date="2023-10-24T16:59:00Z"/>
                <w:rFonts w:ascii="Arial" w:hAnsi="Arial" w:cs="Arial"/>
                <w:sz w:val="18"/>
              </w:rPr>
            </w:pPr>
            <w:ins w:id="7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06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1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FA1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16" w:author="Jiakai Shi - Ericsson" w:date="2023-10-24T16:59:00Z"/>
                <w:rFonts w:ascii="Arial" w:hAnsi="Arial"/>
                <w:sz w:val="18"/>
              </w:rPr>
            </w:pPr>
            <w:ins w:id="7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0A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18" w:author="Jiakai Shi - Ericsson" w:date="2023-10-24T16:59:00Z"/>
                <w:rFonts w:ascii="Arial" w:hAnsi="Arial" w:cs="Arial"/>
                <w:sz w:val="18"/>
              </w:rPr>
            </w:pPr>
            <w:ins w:id="71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7A5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20" w:author="Jiakai Shi - Ericsson" w:date="2023-10-24T16:59:00Z"/>
                <w:rFonts w:ascii="Arial" w:hAnsi="Arial" w:cs="Arial"/>
                <w:sz w:val="18"/>
              </w:rPr>
            </w:pPr>
            <w:ins w:id="72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71F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22" w:author="Jiakai Shi - Ericsson" w:date="2023-10-24T16:59:00Z"/>
                <w:rFonts w:ascii="Arial" w:hAnsi="Arial" w:cs="Arial"/>
                <w:sz w:val="18"/>
              </w:rPr>
            </w:pPr>
            <w:ins w:id="7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CB6C0F" w:rsidRPr="00FA011F" w14:paraId="4981DDC4" w14:textId="77777777" w:rsidTr="004A2379">
        <w:trPr>
          <w:jc w:val="center"/>
          <w:ins w:id="72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E509" w14:textId="77777777" w:rsidR="00CB6C0F" w:rsidRPr="00FA011F" w:rsidRDefault="00CB6C0F" w:rsidP="004A2379">
            <w:pPr>
              <w:keepNext/>
              <w:keepLines/>
              <w:spacing w:after="0"/>
              <w:rPr>
                <w:ins w:id="725" w:author="Jiakai Shi - Ericsson" w:date="2023-10-24T16:59:00Z"/>
                <w:rFonts w:ascii="Arial" w:hAnsi="Arial" w:cs="Arial"/>
                <w:sz w:val="18"/>
              </w:rPr>
            </w:pPr>
            <w:ins w:id="7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FA011F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7AA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2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90E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28" w:author="Jiakai Shi - Ericsson" w:date="2023-10-24T16:59:00Z"/>
                <w:rFonts w:ascii="Arial" w:hAnsi="Arial"/>
                <w:sz w:val="18"/>
              </w:rPr>
            </w:pPr>
            <w:ins w:id="72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3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53F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31" w:author="Jiakai Shi - Ericsson" w:date="2023-10-24T16:59:00Z"/>
                <w:rFonts w:ascii="Arial" w:hAnsi="Arial" w:cs="Arial"/>
                <w:sz w:val="18"/>
              </w:rPr>
            </w:pPr>
            <w:ins w:id="73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3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5D2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34" w:author="Jiakai Shi - Ericsson" w:date="2023-10-24T16:59:00Z"/>
                <w:rFonts w:ascii="Arial" w:hAnsi="Arial" w:cs="Arial"/>
                <w:sz w:val="18"/>
              </w:rPr>
            </w:pPr>
            <w:ins w:id="73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3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87A0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37" w:author="Jiakai Shi - Ericsson" w:date="2023-10-24T16:59:00Z"/>
                <w:rFonts w:ascii="Arial" w:hAnsi="Arial" w:cs="Arial"/>
                <w:sz w:val="18"/>
              </w:rPr>
            </w:pPr>
            <w:ins w:id="7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3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CB6C0F" w:rsidRPr="00FA011F" w14:paraId="4EF0A1A3" w14:textId="77777777" w:rsidTr="004A2379">
        <w:trPr>
          <w:jc w:val="center"/>
          <w:ins w:id="74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7D79" w14:textId="77777777" w:rsidR="00CB6C0F" w:rsidRPr="00FA011F" w:rsidRDefault="00CB6C0F" w:rsidP="004A2379">
            <w:pPr>
              <w:keepNext/>
              <w:keepLines/>
              <w:spacing w:after="0"/>
              <w:rPr>
                <w:ins w:id="741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7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Overhead</w:t>
              </w:r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598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4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8B2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44" w:author="Jiakai Shi - Ericsson" w:date="2023-10-24T16:59:00Z"/>
                <w:rFonts w:ascii="Arial" w:hAnsi="Arial"/>
                <w:sz w:val="18"/>
              </w:rPr>
            </w:pPr>
            <w:ins w:id="74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4171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46" w:author="Jiakai Shi - Ericsson" w:date="2023-10-24T16:59:00Z"/>
                <w:rFonts w:ascii="Arial" w:hAnsi="Arial" w:cs="Arial"/>
                <w:sz w:val="18"/>
              </w:rPr>
            </w:pPr>
            <w:ins w:id="7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952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48" w:author="Jiakai Shi - Ericsson" w:date="2023-10-24T16:59:00Z"/>
                <w:rFonts w:ascii="Arial" w:hAnsi="Arial" w:cs="Arial"/>
                <w:sz w:val="18"/>
              </w:rPr>
            </w:pPr>
            <w:ins w:id="7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7C0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0" w:author="Jiakai Shi - Ericsson" w:date="2023-10-24T16:59:00Z"/>
                <w:rFonts w:ascii="Arial" w:hAnsi="Arial" w:cs="Arial"/>
                <w:sz w:val="18"/>
              </w:rPr>
            </w:pPr>
            <w:ins w:id="7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B6C0F" w:rsidRPr="00FA011F" w14:paraId="0B402F9C" w14:textId="77777777" w:rsidTr="004A2379">
        <w:trPr>
          <w:jc w:val="center"/>
          <w:ins w:id="75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DCC9" w14:textId="77777777" w:rsidR="00CB6C0F" w:rsidRPr="00FA011F" w:rsidRDefault="00CB6C0F" w:rsidP="004A2379">
            <w:pPr>
              <w:keepNext/>
              <w:keepLines/>
              <w:spacing w:after="0"/>
              <w:rPr>
                <w:ins w:id="753" w:author="Jiakai Shi - Ericsson" w:date="2023-10-24T16:59:00Z"/>
                <w:rFonts w:ascii="Arial" w:hAnsi="Arial" w:cs="Arial"/>
                <w:sz w:val="18"/>
              </w:rPr>
            </w:pPr>
            <w:ins w:id="75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B41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51C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6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6E40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6C1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465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59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FA011F" w14:paraId="27D1D6C3" w14:textId="77777777" w:rsidTr="004A2379">
        <w:trPr>
          <w:jc w:val="center"/>
          <w:ins w:id="760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34A3" w14:textId="77777777" w:rsidR="00CB6C0F" w:rsidRPr="00FA011F" w:rsidRDefault="00CB6C0F" w:rsidP="004A2379">
            <w:pPr>
              <w:keepNext/>
              <w:keepLines/>
              <w:spacing w:after="0"/>
              <w:rPr>
                <w:ins w:id="761" w:author="Jiakai Shi - Ericsson" w:date="2023-10-24T16:59:00Z"/>
                <w:rFonts w:ascii="Arial" w:hAnsi="Arial"/>
                <w:sz w:val="18"/>
              </w:rPr>
            </w:pPr>
            <w:ins w:id="7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173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63" w:author="Jiakai Shi - Ericsson" w:date="2023-10-24T16:59:00Z"/>
                <w:rFonts w:ascii="Arial" w:hAnsi="Arial" w:cs="Arial"/>
                <w:sz w:val="18"/>
              </w:rPr>
            </w:pPr>
            <w:ins w:id="76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CC0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65" w:author="Jiakai Shi - Ericsson" w:date="2023-10-24T16:59:00Z"/>
                <w:rFonts w:ascii="Arial" w:hAnsi="Arial" w:cs="Arial"/>
                <w:sz w:val="18"/>
              </w:rPr>
            </w:pPr>
            <w:ins w:id="7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767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13D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68" w:author="Jiakai Shi - Ericsson" w:date="2023-10-24T16:59:00Z"/>
                <w:rFonts w:ascii="Arial" w:hAnsi="Arial" w:cs="Arial"/>
                <w:sz w:val="18"/>
              </w:rPr>
            </w:pPr>
            <w:ins w:id="7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77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FD2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71" w:author="Jiakai Shi - Ericsson" w:date="2023-10-24T16:59:00Z"/>
                <w:rFonts w:ascii="Arial" w:hAnsi="Arial" w:cs="Arial"/>
                <w:sz w:val="18"/>
              </w:rPr>
            </w:pPr>
            <w:ins w:id="77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77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2657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74" w:author="Jiakai Shi - Ericsson" w:date="2023-10-24T16:59:00Z"/>
                <w:rFonts w:ascii="Arial" w:hAnsi="Arial" w:cs="Arial"/>
                <w:sz w:val="18"/>
              </w:rPr>
            </w:pPr>
            <w:ins w:id="77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77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FA011F" w14:paraId="41AD9739" w14:textId="77777777" w:rsidTr="004A2379">
        <w:trPr>
          <w:jc w:val="center"/>
          <w:ins w:id="777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B3AF" w14:textId="77777777" w:rsidR="00CB6C0F" w:rsidRPr="00FA011F" w:rsidRDefault="00CB6C0F" w:rsidP="004A2379">
            <w:pPr>
              <w:keepNext/>
              <w:keepLines/>
              <w:spacing w:after="0"/>
              <w:rPr>
                <w:ins w:id="778" w:author="Jiakai Shi - Ericsson" w:date="2023-10-24T16:59:00Z"/>
                <w:rFonts w:ascii="Arial" w:hAnsi="Arial"/>
                <w:sz w:val="18"/>
              </w:rPr>
            </w:pPr>
            <w:ins w:id="7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06E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80" w:author="Jiakai Shi - Ericsson" w:date="2023-10-24T16:59:00Z"/>
                <w:rFonts w:ascii="Arial" w:hAnsi="Arial" w:cs="Arial"/>
                <w:sz w:val="18"/>
              </w:rPr>
            </w:pPr>
            <w:ins w:id="78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C7C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82" w:author="Jiakai Shi - Ericsson" w:date="2023-10-24T16:59:00Z"/>
                <w:rFonts w:ascii="Arial" w:hAnsi="Arial" w:cs="Arial"/>
                <w:sz w:val="18"/>
              </w:rPr>
            </w:pPr>
            <w:ins w:id="78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8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9968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08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85" w:author="Jiakai Shi - Ericsson" w:date="2023-10-24T16:59:00Z"/>
                <w:rFonts w:ascii="Arial" w:hAnsi="Arial" w:cs="Arial"/>
                <w:sz w:val="18"/>
              </w:rPr>
            </w:pPr>
            <w:ins w:id="7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78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3528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1B07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88" w:author="Jiakai Shi - Ericsson" w:date="2023-10-24T16:59:00Z"/>
                <w:rFonts w:ascii="Arial" w:hAnsi="Arial" w:cs="Arial"/>
                <w:sz w:val="18"/>
              </w:rPr>
            </w:pPr>
            <w:ins w:id="78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  <w:ins w:id="79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3976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A93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91" w:author="Jiakai Shi - Ericsson" w:date="2023-10-24T16:59:00Z"/>
                <w:rFonts w:ascii="Arial" w:hAnsi="Arial" w:cs="Arial"/>
                <w:sz w:val="18"/>
              </w:rPr>
            </w:pPr>
            <w:ins w:id="79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9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06576</w:t>
              </w:r>
            </w:ins>
          </w:p>
        </w:tc>
      </w:tr>
      <w:tr w:rsidR="00CB6C0F" w:rsidRPr="00FA011F" w14:paraId="1C66FBAF" w14:textId="77777777" w:rsidTr="004A2379">
        <w:trPr>
          <w:jc w:val="center"/>
          <w:ins w:id="79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4E88" w14:textId="77777777" w:rsidR="00CB6C0F" w:rsidRPr="00FA011F" w:rsidRDefault="00CB6C0F" w:rsidP="004A2379">
            <w:pPr>
              <w:keepNext/>
              <w:keepLines/>
              <w:spacing w:after="0"/>
              <w:rPr>
                <w:ins w:id="795" w:author="Jiakai Shi - Ericsson" w:date="2023-10-24T16:59:00Z"/>
                <w:rFonts w:ascii="Arial" w:hAnsi="Arial"/>
                <w:sz w:val="18"/>
                <w:lang w:val="sv-FI"/>
              </w:rPr>
            </w:pPr>
            <w:ins w:id="796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5AC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97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E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98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81E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79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C5C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0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EF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0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CB6C0F" w:rsidRPr="00FA011F" w14:paraId="5361EE76" w14:textId="77777777" w:rsidTr="004A2379">
        <w:trPr>
          <w:jc w:val="center"/>
          <w:ins w:id="802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A67" w14:textId="77777777" w:rsidR="00CB6C0F" w:rsidRPr="00FA011F" w:rsidRDefault="00CB6C0F" w:rsidP="004A2379">
            <w:pPr>
              <w:keepNext/>
              <w:keepLines/>
              <w:spacing w:after="0"/>
              <w:rPr>
                <w:ins w:id="803" w:author="Jiakai Shi - Ericsson" w:date="2023-10-24T16:59:00Z"/>
                <w:rFonts w:ascii="Arial" w:hAnsi="Arial"/>
                <w:sz w:val="18"/>
              </w:rPr>
            </w:pPr>
            <w:ins w:id="804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FA011F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BEB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05" w:author="Jiakai Shi - Ericsson" w:date="2023-10-24T16:59:00Z"/>
                <w:rFonts w:ascii="Arial" w:hAnsi="Arial" w:cs="Arial"/>
                <w:sz w:val="18"/>
              </w:rPr>
            </w:pPr>
            <w:ins w:id="8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4E9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07" w:author="Jiakai Shi - Ericsson" w:date="2023-10-24T16:59:00Z"/>
                <w:rFonts w:ascii="Arial" w:hAnsi="Arial" w:cs="Arial"/>
                <w:sz w:val="18"/>
              </w:rPr>
            </w:pPr>
            <w:ins w:id="80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0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9A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10" w:author="Jiakai Shi - Ericsson" w:date="2023-10-24T16:59:00Z"/>
                <w:rFonts w:ascii="Arial" w:hAnsi="Arial" w:cs="Arial"/>
                <w:sz w:val="18"/>
              </w:rPr>
            </w:pPr>
            <w:ins w:id="81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1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D07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13" w:author="Jiakai Shi - Ericsson" w:date="2023-10-24T16:59:00Z"/>
                <w:rFonts w:ascii="Arial" w:hAnsi="Arial" w:cs="Arial"/>
                <w:sz w:val="18"/>
              </w:rPr>
            </w:pPr>
            <w:ins w:id="8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1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940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16" w:author="Jiakai Shi - Ericsson" w:date="2023-10-24T16:59:00Z"/>
                <w:rFonts w:ascii="Arial" w:hAnsi="Arial" w:cs="Arial"/>
                <w:sz w:val="18"/>
              </w:rPr>
            </w:pPr>
            <w:ins w:id="8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1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FA011F" w14:paraId="2FAB21AC" w14:textId="77777777" w:rsidTr="004A2379">
        <w:trPr>
          <w:jc w:val="center"/>
          <w:ins w:id="819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079F" w14:textId="77777777" w:rsidR="00CB6C0F" w:rsidRPr="00FA011F" w:rsidRDefault="00CB6C0F" w:rsidP="004A2379">
            <w:pPr>
              <w:keepNext/>
              <w:keepLines/>
              <w:spacing w:after="0"/>
              <w:rPr>
                <w:ins w:id="820" w:author="Jiakai Shi - Ericsson" w:date="2023-10-24T16:59:00Z"/>
                <w:rFonts w:ascii="Arial" w:hAnsi="Arial"/>
                <w:sz w:val="18"/>
              </w:rPr>
            </w:pPr>
            <w:ins w:id="82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4809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22" w:author="Jiakai Shi - Ericsson" w:date="2023-10-24T16:59:00Z"/>
                <w:rFonts w:ascii="Arial" w:hAnsi="Arial" w:cs="Arial"/>
                <w:sz w:val="18"/>
              </w:rPr>
            </w:pPr>
            <w:ins w:id="82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630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24" w:author="Jiakai Shi - Ericsson" w:date="2023-10-24T16:59:00Z"/>
                <w:rFonts w:ascii="Arial" w:hAnsi="Arial" w:cs="Arial"/>
                <w:sz w:val="18"/>
              </w:rPr>
            </w:pPr>
            <w:ins w:id="82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2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C52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27" w:author="Jiakai Shi - Ericsson" w:date="2023-10-24T16:59:00Z"/>
                <w:rFonts w:ascii="Arial" w:hAnsi="Arial" w:cs="Arial"/>
                <w:sz w:val="18"/>
              </w:rPr>
            </w:pPr>
            <w:ins w:id="82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2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9A4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30" w:author="Jiakai Shi - Ericsson" w:date="2023-10-24T16:59:00Z"/>
                <w:rFonts w:ascii="Arial" w:hAnsi="Arial" w:cs="Arial"/>
                <w:sz w:val="18"/>
              </w:rPr>
            </w:pPr>
            <w:ins w:id="8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3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18A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33" w:author="Jiakai Shi - Ericsson" w:date="2023-10-24T16:59:00Z"/>
                <w:rFonts w:ascii="Arial" w:hAnsi="Arial" w:cs="Arial"/>
                <w:sz w:val="18"/>
              </w:rPr>
            </w:pPr>
            <w:ins w:id="83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83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CB6C0F" w:rsidRPr="00FA011F" w14:paraId="42F67E07" w14:textId="77777777" w:rsidTr="004A2379">
        <w:trPr>
          <w:jc w:val="center"/>
          <w:ins w:id="83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9202" w14:textId="77777777" w:rsidR="00CB6C0F" w:rsidRPr="00FA011F" w:rsidRDefault="00CB6C0F" w:rsidP="004A2379">
            <w:pPr>
              <w:keepNext/>
              <w:keepLines/>
              <w:spacing w:after="0"/>
              <w:rPr>
                <w:ins w:id="837" w:author="Jiakai Shi - Ericsson" w:date="2023-10-24T16:59:00Z"/>
                <w:rFonts w:ascii="Arial" w:hAnsi="Arial"/>
                <w:sz w:val="18"/>
              </w:rPr>
            </w:pPr>
            <w:ins w:id="8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3E5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3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48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79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1BB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7F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FA011F" w14:paraId="28E7DEE2" w14:textId="77777777" w:rsidTr="004A2379">
        <w:trPr>
          <w:jc w:val="center"/>
          <w:ins w:id="84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B2D4" w14:textId="77777777" w:rsidR="00CB6C0F" w:rsidRPr="00FA011F" w:rsidRDefault="00CB6C0F" w:rsidP="004A2379">
            <w:pPr>
              <w:keepNext/>
              <w:keepLines/>
              <w:spacing w:after="0"/>
              <w:rPr>
                <w:ins w:id="845" w:author="Jiakai Shi - Ericsson" w:date="2023-10-24T16:59:00Z"/>
                <w:rFonts w:ascii="Arial" w:hAnsi="Arial"/>
                <w:sz w:val="18"/>
              </w:rPr>
            </w:pPr>
            <w:ins w:id="8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322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7" w:author="Jiakai Shi - Ericsson" w:date="2023-10-24T16:59:00Z"/>
                <w:rFonts w:ascii="Arial" w:hAnsi="Arial" w:cs="Arial"/>
                <w:sz w:val="18"/>
              </w:rPr>
            </w:pPr>
            <w:ins w:id="84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D26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49" w:author="Jiakai Shi - Ericsson" w:date="2023-10-24T16:59:00Z"/>
                <w:rFonts w:ascii="Arial" w:hAnsi="Arial" w:cs="Arial"/>
                <w:sz w:val="18"/>
              </w:rPr>
            </w:pPr>
            <w:ins w:id="85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5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1AF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52" w:author="Jiakai Shi - Ericsson" w:date="2023-10-24T16:59:00Z"/>
                <w:rFonts w:ascii="Arial" w:hAnsi="Arial" w:cs="Arial"/>
                <w:sz w:val="18"/>
              </w:rPr>
            </w:pPr>
            <w:ins w:id="8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5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D29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55" w:author="Jiakai Shi - Ericsson" w:date="2023-10-24T16:59:00Z"/>
                <w:rFonts w:ascii="Arial" w:hAnsi="Arial" w:cs="Arial"/>
                <w:sz w:val="18"/>
              </w:rPr>
            </w:pPr>
            <w:ins w:id="8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BD6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58" w:author="Jiakai Shi - Ericsson" w:date="2023-10-24T16:59:00Z"/>
                <w:rFonts w:ascii="Arial" w:hAnsi="Arial" w:cs="Arial"/>
                <w:sz w:val="18"/>
              </w:rPr>
            </w:pPr>
            <w:ins w:id="8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FA011F" w14:paraId="200395FC" w14:textId="77777777" w:rsidTr="004A2379">
        <w:trPr>
          <w:jc w:val="center"/>
          <w:ins w:id="86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473C" w14:textId="77777777" w:rsidR="00CB6C0F" w:rsidRPr="00FA011F" w:rsidRDefault="00CB6C0F" w:rsidP="004A2379">
            <w:pPr>
              <w:keepNext/>
              <w:keepLines/>
              <w:spacing w:after="0"/>
              <w:rPr>
                <w:ins w:id="862" w:author="Jiakai Shi - Ericsson" w:date="2023-10-24T16:59:00Z"/>
                <w:rFonts w:ascii="Arial" w:hAnsi="Arial"/>
                <w:sz w:val="18"/>
              </w:rPr>
            </w:pPr>
            <w:ins w:id="8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BF6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64" w:author="Jiakai Shi - Ericsson" w:date="2023-10-24T16:59:00Z"/>
                <w:rFonts w:ascii="Arial" w:hAnsi="Arial" w:cs="Arial"/>
                <w:sz w:val="18"/>
              </w:rPr>
            </w:pPr>
            <w:ins w:id="8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E73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66" w:author="Jiakai Shi - Ericsson" w:date="2023-10-24T16:59:00Z"/>
                <w:rFonts w:ascii="Arial" w:hAnsi="Arial" w:cs="Arial"/>
                <w:sz w:val="18"/>
              </w:rPr>
            </w:pPr>
            <w:ins w:id="86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6BD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68" w:author="Jiakai Shi - Ericsson" w:date="2023-10-24T16:59:00Z"/>
                <w:rFonts w:ascii="Arial" w:hAnsi="Arial" w:cs="Arial"/>
                <w:sz w:val="18"/>
              </w:rPr>
            </w:pPr>
            <w:ins w:id="8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0EA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70" w:author="Jiakai Shi - Ericsson" w:date="2023-10-24T16:59:00Z"/>
                <w:rFonts w:ascii="Arial" w:hAnsi="Arial" w:cs="Arial"/>
                <w:sz w:val="18"/>
              </w:rPr>
            </w:pPr>
            <w:ins w:id="8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87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B878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73" w:author="Jiakai Shi - Ericsson" w:date="2023-10-24T16:59:00Z"/>
                <w:rFonts w:ascii="Arial" w:hAnsi="Arial" w:cs="Arial"/>
                <w:sz w:val="18"/>
              </w:rPr>
            </w:pPr>
            <w:ins w:id="87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87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CB6C0F" w:rsidRPr="00FA011F" w14:paraId="46ADD58B" w14:textId="77777777" w:rsidTr="004A2379">
        <w:trPr>
          <w:jc w:val="center"/>
          <w:ins w:id="876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957A" w14:textId="77777777" w:rsidR="00CB6C0F" w:rsidRPr="00FA011F" w:rsidRDefault="00CB6C0F" w:rsidP="004A2379">
            <w:pPr>
              <w:keepNext/>
              <w:keepLines/>
              <w:spacing w:after="0"/>
              <w:rPr>
                <w:ins w:id="877" w:author="Jiakai Shi - Ericsson" w:date="2023-10-24T16:59:00Z"/>
                <w:rFonts w:ascii="Arial" w:hAnsi="Arial"/>
                <w:sz w:val="18"/>
              </w:rPr>
            </w:pPr>
            <w:ins w:id="87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43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7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474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3CE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1AF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194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3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CB6C0F" w:rsidRPr="00FA011F" w14:paraId="00F3DD74" w14:textId="77777777" w:rsidTr="004A2379">
        <w:trPr>
          <w:jc w:val="center"/>
          <w:ins w:id="884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19FA" w14:textId="77777777" w:rsidR="00CB6C0F" w:rsidRPr="00FA011F" w:rsidRDefault="00CB6C0F" w:rsidP="004A2379">
            <w:pPr>
              <w:keepNext/>
              <w:keepLines/>
              <w:spacing w:after="0"/>
              <w:rPr>
                <w:ins w:id="885" w:author="Jiakai Shi - Ericsson" w:date="2023-10-24T16:59:00Z"/>
                <w:rFonts w:ascii="Arial" w:hAnsi="Arial"/>
                <w:sz w:val="18"/>
              </w:rPr>
            </w:pPr>
            <w:ins w:id="8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558D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7" w:author="Jiakai Shi - Ericsson" w:date="2023-10-24T16:59:00Z"/>
                <w:rFonts w:ascii="Arial" w:hAnsi="Arial" w:cs="Arial"/>
                <w:sz w:val="18"/>
              </w:rPr>
            </w:pPr>
            <w:ins w:id="8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D1D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89" w:author="Jiakai Shi - Ericsson" w:date="2023-10-24T16:59:00Z"/>
                <w:rFonts w:ascii="Arial" w:hAnsi="Arial" w:cs="Arial"/>
                <w:sz w:val="18"/>
              </w:rPr>
            </w:pPr>
            <w:ins w:id="8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9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351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92" w:author="Jiakai Shi - Ericsson" w:date="2023-10-24T16:59:00Z"/>
                <w:rFonts w:ascii="Arial" w:hAnsi="Arial" w:cs="Arial"/>
                <w:sz w:val="18"/>
              </w:rPr>
            </w:pPr>
            <w:ins w:id="8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9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E44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95" w:author="Jiakai Shi - Ericsson" w:date="2023-10-24T16:59:00Z"/>
                <w:rFonts w:ascii="Arial" w:hAnsi="Arial" w:cs="Arial"/>
                <w:sz w:val="18"/>
              </w:rPr>
            </w:pPr>
            <w:ins w:id="89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89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6C6A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898" w:author="Jiakai Shi - Ericsson" w:date="2023-10-24T16:59:00Z"/>
                <w:rFonts w:ascii="Arial" w:hAnsi="Arial" w:cs="Arial"/>
                <w:sz w:val="18"/>
              </w:rPr>
            </w:pPr>
            <w:ins w:id="89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90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CB6C0F" w:rsidRPr="00FA011F" w14:paraId="1E64DBF1" w14:textId="77777777" w:rsidTr="004A2379">
        <w:trPr>
          <w:jc w:val="center"/>
          <w:ins w:id="901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4E70" w14:textId="77777777" w:rsidR="00CB6C0F" w:rsidRPr="00FA011F" w:rsidRDefault="00CB6C0F" w:rsidP="004A2379">
            <w:pPr>
              <w:keepNext/>
              <w:keepLines/>
              <w:spacing w:after="0"/>
              <w:rPr>
                <w:ins w:id="902" w:author="Jiakai Shi - Ericsson" w:date="2023-10-24T16:59:00Z"/>
                <w:rFonts w:ascii="Arial" w:hAnsi="Arial"/>
                <w:sz w:val="18"/>
              </w:rPr>
            </w:pPr>
            <w:ins w:id="90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D801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04" w:author="Jiakai Shi - Ericsson" w:date="2023-10-24T16:59:00Z"/>
                <w:rFonts w:ascii="Arial" w:hAnsi="Arial" w:cs="Arial"/>
                <w:sz w:val="18"/>
              </w:rPr>
            </w:pPr>
            <w:ins w:id="90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635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06" w:author="Jiakai Shi - Ericsson" w:date="2023-10-24T16:59:00Z"/>
                <w:rFonts w:ascii="Arial" w:hAnsi="Arial" w:cs="Arial"/>
                <w:sz w:val="18"/>
              </w:rPr>
            </w:pPr>
            <w:ins w:id="907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ins w:id="908" w:author="Jiakai Shi - Ericsson" w:date="2023-10-31T17:23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7800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A895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09" w:author="Jiakai Shi - Ericsson" w:date="2023-10-24T16:59:00Z"/>
                <w:rFonts w:ascii="Arial" w:hAnsi="Arial" w:cs="Arial"/>
                <w:sz w:val="18"/>
              </w:rPr>
            </w:pPr>
            <w:ins w:id="910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911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19448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F1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12" w:author="Jiakai Shi - Ericsson" w:date="2023-10-24T16:59:00Z"/>
                <w:rFonts w:ascii="Arial" w:hAnsi="Arial" w:cs="Arial"/>
                <w:sz w:val="18"/>
              </w:rPr>
            </w:pPr>
            <w:ins w:id="913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914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60272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8436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15" w:author="Jiakai Shi - Ericsson" w:date="2023-10-24T16:59:00Z"/>
                <w:rFonts w:ascii="Arial" w:hAnsi="Arial" w:cs="Arial"/>
                <w:sz w:val="18"/>
              </w:rPr>
            </w:pPr>
            <w:ins w:id="916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2</w:t>
              </w:r>
            </w:ins>
            <w:ins w:id="917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01096</w:t>
              </w:r>
            </w:ins>
          </w:p>
        </w:tc>
      </w:tr>
      <w:tr w:rsidR="00CB6C0F" w:rsidRPr="00FA011F" w14:paraId="390BA1F9" w14:textId="77777777" w:rsidTr="004A2379">
        <w:trPr>
          <w:jc w:val="center"/>
          <w:ins w:id="918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7B9A" w14:textId="77777777" w:rsidR="00CB6C0F" w:rsidRPr="00FA011F" w:rsidRDefault="00CB6C0F" w:rsidP="004A2379">
            <w:pPr>
              <w:keepNext/>
              <w:keepLines/>
              <w:spacing w:after="0"/>
              <w:rPr>
                <w:ins w:id="919" w:author="Jiakai Shi - Ericsson" w:date="2023-10-24T16:59:00Z"/>
                <w:rFonts w:ascii="Arial" w:hAnsi="Arial"/>
                <w:sz w:val="18"/>
              </w:rPr>
            </w:pPr>
            <w:ins w:id="9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FA011F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FA011F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8E9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21" w:author="Jiakai Shi - Ericsson" w:date="2023-10-24T16:59:00Z"/>
                <w:rFonts w:ascii="Arial" w:hAnsi="Arial" w:cs="Arial"/>
                <w:sz w:val="18"/>
              </w:rPr>
            </w:pPr>
            <w:ins w:id="92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552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23" w:author="Jiakai Shi - Ericsson" w:date="2023-10-24T16:59:00Z"/>
                <w:rFonts w:ascii="Arial" w:hAnsi="Arial" w:cs="Arial"/>
                <w:sz w:val="18"/>
              </w:rPr>
            </w:pPr>
            <w:ins w:id="9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92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9600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DE6F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26" w:author="Jiakai Shi - Ericsson" w:date="2023-10-24T16:59:00Z"/>
                <w:rFonts w:ascii="Arial" w:hAnsi="Arial" w:cs="Arial"/>
                <w:sz w:val="18"/>
              </w:rPr>
            </w:pPr>
            <w:ins w:id="9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2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25136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FD1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29" w:author="Jiakai Shi - Ericsson" w:date="2023-10-24T16:59:00Z"/>
                <w:rFonts w:ascii="Arial" w:hAnsi="Arial" w:cs="Arial"/>
                <w:sz w:val="18"/>
              </w:rPr>
            </w:pPr>
            <w:ins w:id="9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3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67904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96F2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32" w:author="Jiakai Shi - Ericsson" w:date="2023-10-24T16:59:00Z"/>
                <w:rFonts w:ascii="Arial" w:hAnsi="Arial" w:cs="Arial"/>
                <w:sz w:val="18"/>
              </w:rPr>
            </w:pPr>
            <w:ins w:id="9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93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10672</w:t>
              </w:r>
            </w:ins>
          </w:p>
        </w:tc>
      </w:tr>
      <w:tr w:rsidR="00CB6C0F" w:rsidRPr="00FA011F" w14:paraId="35FF645E" w14:textId="77777777" w:rsidTr="004A2379">
        <w:trPr>
          <w:trHeight w:val="70"/>
          <w:jc w:val="center"/>
          <w:ins w:id="935" w:author="Jiakai Shi - Ericsson" w:date="2023-10-24T16:59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A234" w14:textId="77777777" w:rsidR="00CB6C0F" w:rsidRPr="00FA011F" w:rsidRDefault="00CB6C0F" w:rsidP="004A2379">
            <w:pPr>
              <w:keepNext/>
              <w:keepLines/>
              <w:spacing w:after="0"/>
              <w:rPr>
                <w:ins w:id="936" w:author="Jiakai Shi - Ericsson" w:date="2023-10-24T16:59:00Z"/>
                <w:rFonts w:ascii="Arial" w:hAnsi="Arial"/>
                <w:sz w:val="18"/>
              </w:rPr>
            </w:pPr>
            <w:ins w:id="93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6913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38" w:author="Jiakai Shi - Ericsson" w:date="2023-10-24T16:59:00Z"/>
                <w:rFonts w:ascii="Arial" w:hAnsi="Arial" w:cs="Arial"/>
                <w:sz w:val="18"/>
              </w:rPr>
            </w:pPr>
            <w:ins w:id="9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E2FB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40" w:author="Jiakai Shi - Ericsson" w:date="2023-10-24T16:59:00Z"/>
                <w:rFonts w:ascii="Arial" w:hAnsi="Arial" w:cs="Arial"/>
                <w:sz w:val="18"/>
              </w:rPr>
            </w:pPr>
            <w:ins w:id="94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4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8.970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925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43" w:author="Jiakai Shi - Ericsson" w:date="2023-10-24T16:59:00Z"/>
                <w:rFonts w:ascii="Arial" w:hAnsi="Arial" w:cs="Arial"/>
                <w:sz w:val="18"/>
              </w:rPr>
            </w:pPr>
            <w:ins w:id="9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94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0.352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287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46" w:author="Jiakai Shi - Ericsson" w:date="2023-10-24T16:59:00Z"/>
                <w:rFonts w:ascii="Arial" w:hAnsi="Arial" w:cs="Arial"/>
                <w:sz w:val="18"/>
              </w:rPr>
            </w:pPr>
            <w:ins w:id="9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94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9.777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4A9E" w14:textId="77777777" w:rsidR="00CB6C0F" w:rsidRPr="00FA011F" w:rsidRDefault="00CB6C0F" w:rsidP="004A2379">
            <w:pPr>
              <w:keepNext/>
              <w:keepLines/>
              <w:spacing w:after="0"/>
              <w:jc w:val="center"/>
              <w:rPr>
                <w:ins w:id="949" w:author="Jiakai Shi - Ericsson" w:date="2023-10-24T16:59:00Z"/>
                <w:rFonts w:ascii="Arial" w:hAnsi="Arial" w:cs="Arial"/>
                <w:sz w:val="18"/>
              </w:rPr>
            </w:pPr>
            <w:ins w:id="95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95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01.247</w:t>
              </w:r>
            </w:ins>
          </w:p>
        </w:tc>
      </w:tr>
    </w:tbl>
    <w:p w14:paraId="692F9C9B" w14:textId="77777777" w:rsidR="00831B0F" w:rsidRDefault="00831B0F" w:rsidP="00831B0F">
      <w:pPr>
        <w:rPr>
          <w:noProof/>
        </w:rPr>
      </w:pPr>
    </w:p>
    <w:p w14:paraId="3562A12E" w14:textId="77777777" w:rsidR="00831B0F" w:rsidRDefault="00831B0F" w:rsidP="00831B0F">
      <w:pPr>
        <w:rPr>
          <w:lang w:eastAsia="zh-CN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0CAF" w14:textId="77777777" w:rsidR="00AE2432" w:rsidRDefault="00AE2432">
      <w:r>
        <w:separator/>
      </w:r>
    </w:p>
  </w:endnote>
  <w:endnote w:type="continuationSeparator" w:id="0">
    <w:p w14:paraId="2D1274F7" w14:textId="77777777" w:rsidR="00AE2432" w:rsidRDefault="00AE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0EF" w14:textId="77777777" w:rsidR="00AE2432" w:rsidRDefault="00AE2432">
      <w:r>
        <w:separator/>
      </w:r>
    </w:p>
  </w:footnote>
  <w:footnote w:type="continuationSeparator" w:id="0">
    <w:p w14:paraId="1D2B45EE" w14:textId="77777777" w:rsidR="00AE2432" w:rsidRDefault="00AE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  <w15:person w15:author="Jiakai Shi - E">
    <w15:presenceInfo w15:providerId="None" w15:userId="Jiakai Shi - E"/>
  </w15:person>
  <w15:person w15:author="Jiakai Shi">
    <w15:presenceInfo w15:providerId="None" w15:userId="Jiakai Shi"/>
  </w15:person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87C"/>
    <w:rsid w:val="00145D43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3E53A1"/>
    <w:rsid w:val="00410371"/>
    <w:rsid w:val="004242F1"/>
    <w:rsid w:val="00496BEF"/>
    <w:rsid w:val="004B75B7"/>
    <w:rsid w:val="005141D9"/>
    <w:rsid w:val="00514907"/>
    <w:rsid w:val="0051580D"/>
    <w:rsid w:val="005355D7"/>
    <w:rsid w:val="00547111"/>
    <w:rsid w:val="00583BC2"/>
    <w:rsid w:val="005845BE"/>
    <w:rsid w:val="00592D74"/>
    <w:rsid w:val="005971AA"/>
    <w:rsid w:val="005E2C44"/>
    <w:rsid w:val="00621185"/>
    <w:rsid w:val="00621188"/>
    <w:rsid w:val="006257ED"/>
    <w:rsid w:val="00653DE4"/>
    <w:rsid w:val="00665C47"/>
    <w:rsid w:val="00695808"/>
    <w:rsid w:val="006B46FB"/>
    <w:rsid w:val="006B7787"/>
    <w:rsid w:val="006E21FB"/>
    <w:rsid w:val="0071770F"/>
    <w:rsid w:val="00725FC5"/>
    <w:rsid w:val="00782161"/>
    <w:rsid w:val="00792342"/>
    <w:rsid w:val="007977A8"/>
    <w:rsid w:val="007B512A"/>
    <w:rsid w:val="007C2097"/>
    <w:rsid w:val="007D6A07"/>
    <w:rsid w:val="007F7259"/>
    <w:rsid w:val="008040A8"/>
    <w:rsid w:val="008279FA"/>
    <w:rsid w:val="00831B0F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414CB"/>
    <w:rsid w:val="00941E30"/>
    <w:rsid w:val="009531B0"/>
    <w:rsid w:val="009741B3"/>
    <w:rsid w:val="009777D9"/>
    <w:rsid w:val="00991B88"/>
    <w:rsid w:val="009A5753"/>
    <w:rsid w:val="009A579D"/>
    <w:rsid w:val="009A637D"/>
    <w:rsid w:val="009B3FC0"/>
    <w:rsid w:val="009E3297"/>
    <w:rsid w:val="009F734F"/>
    <w:rsid w:val="00A246B6"/>
    <w:rsid w:val="00A47E70"/>
    <w:rsid w:val="00A50CF0"/>
    <w:rsid w:val="00A7671C"/>
    <w:rsid w:val="00A81AA7"/>
    <w:rsid w:val="00AA2CBC"/>
    <w:rsid w:val="00AC5820"/>
    <w:rsid w:val="00AD03A2"/>
    <w:rsid w:val="00AD1CD8"/>
    <w:rsid w:val="00AE2432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B6C0F"/>
    <w:rsid w:val="00CC5026"/>
    <w:rsid w:val="00CC68D0"/>
    <w:rsid w:val="00D03F9A"/>
    <w:rsid w:val="00D06D51"/>
    <w:rsid w:val="00D23D2A"/>
    <w:rsid w:val="00D24991"/>
    <w:rsid w:val="00D50255"/>
    <w:rsid w:val="00D66520"/>
    <w:rsid w:val="00D84AE9"/>
    <w:rsid w:val="00D910E8"/>
    <w:rsid w:val="00D9124E"/>
    <w:rsid w:val="00DB62D7"/>
    <w:rsid w:val="00DD10F4"/>
    <w:rsid w:val="00DE34CF"/>
    <w:rsid w:val="00E13F3D"/>
    <w:rsid w:val="00E34898"/>
    <w:rsid w:val="00E3569C"/>
    <w:rsid w:val="00E60DA9"/>
    <w:rsid w:val="00EB09B7"/>
    <w:rsid w:val="00EE7D7C"/>
    <w:rsid w:val="00F2071D"/>
    <w:rsid w:val="00F25CB3"/>
    <w:rsid w:val="00F25D98"/>
    <w:rsid w:val="00F300FB"/>
    <w:rsid w:val="00F348E4"/>
    <w:rsid w:val="00F8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29B60-986E-493E-B3BD-0FB5B38778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A787432-8AD3-4B72-9F6E-5E0A178C7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D8716-F17B-47C5-9C22-D16A92C798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Ericsson_111</cp:lastModifiedBy>
  <cp:revision>10</cp:revision>
  <cp:lastPrinted>1899-12-31T23:00:00Z</cp:lastPrinted>
  <dcterms:created xsi:type="dcterms:W3CDTF">2024-04-18T10:47:00Z</dcterms:created>
  <dcterms:modified xsi:type="dcterms:W3CDTF">2024-05-24T01:28:00Z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